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0DFFD"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CC1563" w:rsidRPr="00CC1563">
        <w:rPr>
          <w:b/>
          <w:i/>
          <w:noProof/>
          <w:sz w:val="28"/>
        </w:rPr>
        <w:t>R4-2500811</w:t>
      </w:r>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0DC83" w:rsidR="001E41F3" w:rsidRPr="00410371" w:rsidRDefault="00CC1563" w:rsidP="00A523E3">
            <w:pPr>
              <w:pStyle w:val="CRCoverPage"/>
              <w:spacing w:after="0"/>
              <w:jc w:val="center"/>
              <w:rPr>
                <w:noProof/>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55609" w:rsidR="001E41F3" w:rsidRPr="00CC1563" w:rsidRDefault="00CC1563" w:rsidP="001F4A22">
            <w:pPr>
              <w:pStyle w:val="CRCoverPage"/>
              <w:spacing w:after="0"/>
              <w:ind w:left="100"/>
              <w:rPr>
                <w:b/>
                <w:bCs/>
                <w:noProof/>
              </w:rPr>
            </w:pPr>
            <w:r w:rsidRPr="00CC1563">
              <w:t>Draft big CR for DC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6A52E" w:rsidR="001E41F3" w:rsidRDefault="00CC1563" w:rsidP="005C5E9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AF280" w:rsidR="001E41F3" w:rsidRDefault="00FB5EDD" w:rsidP="005C5E91">
            <w:pPr>
              <w:pStyle w:val="CRCoverPage"/>
              <w:spacing w:after="0"/>
              <w:ind w:left="100"/>
              <w:rPr>
                <w:noProof/>
              </w:rPr>
            </w:pPr>
            <w:r w:rsidRPr="00FB5EDD">
              <w:t>202</w:t>
            </w:r>
            <w:r w:rsidR="00CD3EB7">
              <w:t>5</w:t>
            </w:r>
            <w:r w:rsidRPr="00FB5EDD">
              <w:t>-</w:t>
            </w:r>
            <w:r w:rsidR="00CD3EB7">
              <w:t>0</w:t>
            </w:r>
            <w:r w:rsidR="00CC1563">
              <w:t>2</w:t>
            </w:r>
            <w:r w:rsidRPr="00FB5EDD">
              <w:t>-</w:t>
            </w:r>
            <w:r w:rsidR="00CD3EB7">
              <w:t>2</w:t>
            </w:r>
            <w:r w:rsidR="00CC156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3A11D"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CC1563">
              <w:rPr>
                <w:noProof/>
                <w:lang w:eastAsia="zh-CN"/>
              </w:rPr>
              <w:t>the band combination approved in RAN4#114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6DB50" w14:textId="11599BAF" w:rsidR="00316883" w:rsidRDefault="00CC1563" w:rsidP="009266FA">
            <w:pPr>
              <w:pStyle w:val="CRCoverPage"/>
              <w:spacing w:after="0"/>
              <w:rPr>
                <w:noProof/>
                <w:lang w:eastAsia="zh-CN"/>
              </w:rPr>
            </w:pPr>
            <w:r>
              <w:rPr>
                <w:noProof/>
                <w:lang w:eastAsia="zh-CN"/>
              </w:rPr>
              <w:t xml:space="preserve">Add new combos with requirements in </w:t>
            </w:r>
            <w:r>
              <w:rPr>
                <w:noProof/>
                <w:lang w:eastAsia="zh-CN"/>
              </w:rPr>
              <w:t xml:space="preserve">following </w:t>
            </w:r>
            <w:r>
              <w:rPr>
                <w:noProof/>
                <w:lang w:eastAsia="zh-CN"/>
              </w:rPr>
              <w:t>draft CR</w:t>
            </w:r>
          </w:p>
          <w:p w14:paraId="31C656EC" w14:textId="69C86E16" w:rsidR="00CC1563" w:rsidRDefault="00CC1563" w:rsidP="009266FA">
            <w:pPr>
              <w:pStyle w:val="CRCoverPage"/>
              <w:spacing w:after="0"/>
              <w:rPr>
                <w:noProof/>
                <w:lang w:eastAsia="zh-CN"/>
              </w:rPr>
            </w:pPr>
            <w:r>
              <w:rPr>
                <w:rFonts w:hint="eastAsia"/>
                <w:noProof/>
                <w:lang w:eastAsia="zh-CN"/>
              </w:rPr>
              <w:t>R</w:t>
            </w:r>
            <w:r>
              <w:rPr>
                <w:noProof/>
                <w:lang w:eastAsia="zh-CN"/>
              </w:rPr>
              <w:t>4-2501443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BF180" w:rsidR="00316883" w:rsidRDefault="00CC1563" w:rsidP="009266FA">
            <w:pPr>
              <w:pStyle w:val="CRCoverPage"/>
              <w:spacing w:after="0"/>
              <w:rPr>
                <w:noProof/>
                <w:lang w:eastAsia="zh-CN"/>
              </w:rPr>
            </w:pPr>
            <w:r>
              <w:rPr>
                <w:noProof/>
                <w:lang w:eastAsia="zh-CN"/>
              </w:rPr>
              <w:t>Above combos are missing from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633B"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7956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41FD92D2" w14:textId="77777777" w:rsidR="00DE3666" w:rsidRPr="007B6BD5" w:rsidRDefault="00DE3666" w:rsidP="00DE3666">
      <w:pPr>
        <w:pStyle w:val="40"/>
        <w:keepNext w:val="0"/>
        <w:keepLines w:val="0"/>
      </w:pPr>
      <w:r w:rsidRPr="007B6BD5">
        <w:t>5.5B.4.2</w:t>
      </w:r>
      <w:r w:rsidRPr="007B6BD5">
        <w:tab/>
        <w:t>Inter-band EN-DC configurations within FR1 (three bands)</w:t>
      </w:r>
    </w:p>
    <w:p w14:paraId="37F66425" w14:textId="77777777" w:rsidR="00DE3666" w:rsidRPr="007B6BD5" w:rsidRDefault="00DE3666" w:rsidP="00DE3666">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DE3666" w:rsidRPr="007B6BD5" w14:paraId="4F201B1A" w14:textId="77777777" w:rsidTr="003C668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AB4432"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EN-DC</w:t>
            </w:r>
          </w:p>
          <w:p w14:paraId="5763F898"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44D588"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8C094FA"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w:t>
            </w:r>
            <w:proofErr w:type="gramStart"/>
            <w:r>
              <w:rPr>
                <w:rFonts w:ascii="Arial" w:hAnsi="Arial"/>
                <w:b/>
                <w:sz w:val="18"/>
                <w:lang w:eastAsia="fi-FI"/>
              </w:rPr>
              <w:t>note</w:t>
            </w:r>
            <w:proofErr w:type="gramEnd"/>
            <w:r>
              <w:rPr>
                <w:rFonts w:ascii="Arial" w:hAnsi="Arial"/>
                <w:b/>
                <w:sz w:val="18"/>
                <w:lang w:eastAsia="fi-FI"/>
              </w:rPr>
              <w:t xml:space="preserve"> </w:t>
            </w:r>
            <w:r w:rsidRPr="007B6BD5">
              <w:rPr>
                <w:rFonts w:ascii="Arial" w:hAnsi="Arial"/>
                <w:b/>
                <w:sz w:val="18"/>
                <w:lang w:eastAsia="fi-FI"/>
              </w:rPr>
              <w:t>1)</w:t>
            </w:r>
          </w:p>
        </w:tc>
      </w:tr>
      <w:tr w:rsidR="00DE3666" w:rsidRPr="007B6BD5" w14:paraId="1D7D85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BC9DF2" w14:textId="77777777" w:rsidR="00DE3666" w:rsidRPr="007B6BD5" w:rsidRDefault="00DE3666" w:rsidP="003C668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68041D29" w14:textId="77777777" w:rsidR="00DE3666" w:rsidRPr="00C31F6A" w:rsidRDefault="00DE3666" w:rsidP="003C668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0DF9C58" w14:textId="77777777" w:rsidR="00DE3666" w:rsidRPr="007B6BD5" w:rsidRDefault="00DE3666" w:rsidP="003C668C">
            <w:pPr>
              <w:spacing w:after="0"/>
              <w:jc w:val="center"/>
              <w:rPr>
                <w:rFonts w:ascii="Arial" w:hAnsi="Arial" w:cs="Arial"/>
                <w:sz w:val="18"/>
                <w:szCs w:val="18"/>
              </w:rPr>
            </w:pPr>
            <w:r w:rsidRPr="00C31F6A">
              <w:rPr>
                <w:rFonts w:ascii="Arial" w:hAnsi="Arial" w:cs="Arial"/>
                <w:sz w:val="18"/>
                <w:szCs w:val="18"/>
                <w:lang w:eastAsia="fr-FR"/>
              </w:rPr>
              <w:t>DC_1A_n41A</w:t>
            </w:r>
          </w:p>
        </w:tc>
      </w:tr>
      <w:tr w:rsidR="00DE3666" w:rsidRPr="007B6BD5" w14:paraId="36D95B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73AB6A" w14:textId="77777777" w:rsidR="00DE3666" w:rsidRPr="007B6BD5" w:rsidRDefault="00DE3666" w:rsidP="003C668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3783F589" w14:textId="77777777" w:rsidR="00DE3666" w:rsidRPr="005F06DE" w:rsidRDefault="00DE3666" w:rsidP="003C668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C6F59EA" w14:textId="77777777" w:rsidR="00DE3666" w:rsidRPr="007B6BD5" w:rsidRDefault="00DE3666" w:rsidP="003C668C">
            <w:pPr>
              <w:pStyle w:val="TAC"/>
            </w:pPr>
            <w:r w:rsidRPr="005F06DE">
              <w:rPr>
                <w:lang w:eastAsia="fr-FR"/>
              </w:rPr>
              <w:t>DC_1A_n78A</w:t>
            </w:r>
          </w:p>
        </w:tc>
      </w:tr>
      <w:tr w:rsidR="00DE3666" w:rsidRPr="007B6BD5" w14:paraId="10967E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22A0A"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163B120"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88EFD41"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DC_3A_n1A</w:t>
            </w:r>
          </w:p>
        </w:tc>
      </w:tr>
      <w:tr w:rsidR="00DE3666" w:rsidRPr="007B6BD5" w14:paraId="212973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7578F" w14:textId="77777777" w:rsidR="00DE3666" w:rsidRPr="007B6BD5" w:rsidRDefault="00DE3666" w:rsidP="003C668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15670D20" w14:textId="77777777" w:rsidR="00DE3666" w:rsidRDefault="00DE3666" w:rsidP="003C668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D6F47FD" w14:textId="77777777" w:rsidR="00DE3666" w:rsidRPr="007B6BD5" w:rsidRDefault="00DE3666" w:rsidP="003C668C">
            <w:pPr>
              <w:spacing w:after="0"/>
              <w:jc w:val="center"/>
              <w:rPr>
                <w:rFonts w:ascii="Arial" w:hAnsi="Arial"/>
                <w:sz w:val="18"/>
                <w:lang w:eastAsia="fi-FI"/>
              </w:rPr>
            </w:pPr>
            <w:r>
              <w:rPr>
                <w:rFonts w:ascii="Arial" w:hAnsi="Arial" w:cs="Arial"/>
                <w:sz w:val="18"/>
                <w:szCs w:val="18"/>
              </w:rPr>
              <w:t>DC_3A_n1A</w:t>
            </w:r>
          </w:p>
        </w:tc>
      </w:tr>
      <w:tr w:rsidR="00DE3666" w:rsidRPr="007B6BD5" w14:paraId="4AE165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487C1C"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CE0F18"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7525EC26" w14:textId="77777777" w:rsidR="00DE3666" w:rsidRPr="007B6BD5" w:rsidRDefault="00DE3666"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DE3666" w:rsidRPr="007B6BD5" w14:paraId="08D81D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F5C3AE"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660C0FA"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DC_1A_n3A</w:t>
            </w:r>
          </w:p>
        </w:tc>
      </w:tr>
      <w:tr w:rsidR="00DE3666" w:rsidRPr="007B6BD5" w14:paraId="2B04B6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81E90" w14:textId="77777777" w:rsidR="00DE3666" w:rsidRPr="007B6BD5" w:rsidRDefault="00DE3666" w:rsidP="003C668C">
            <w:pPr>
              <w:spacing w:after="0"/>
              <w:jc w:val="center"/>
              <w:rPr>
                <w:rFonts w:ascii="Arial" w:hAnsi="Arial"/>
                <w:sz w:val="18"/>
              </w:rPr>
            </w:pPr>
            <w:r w:rsidRPr="007B6BD5">
              <w:rPr>
                <w:rFonts w:ascii="Arial" w:hAnsi="Arial"/>
                <w:sz w:val="18"/>
              </w:rPr>
              <w:t>DC_1A-3A_n5A</w:t>
            </w:r>
          </w:p>
          <w:p w14:paraId="7AB95F8A"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4931A2F" w14:textId="77777777" w:rsidR="00DE3666" w:rsidRPr="007B6BD5" w:rsidRDefault="00DE3666" w:rsidP="003C668C">
            <w:pPr>
              <w:spacing w:after="0"/>
              <w:jc w:val="center"/>
              <w:rPr>
                <w:rFonts w:ascii="Arial" w:hAnsi="Arial"/>
                <w:sz w:val="18"/>
              </w:rPr>
            </w:pPr>
            <w:r w:rsidRPr="007B6BD5">
              <w:rPr>
                <w:rFonts w:ascii="Arial" w:hAnsi="Arial"/>
                <w:sz w:val="18"/>
              </w:rPr>
              <w:t>DC_1A_n5A</w:t>
            </w:r>
          </w:p>
          <w:p w14:paraId="0A604A07" w14:textId="77777777" w:rsidR="00DE3666" w:rsidRPr="007B6BD5" w:rsidRDefault="00DE3666" w:rsidP="003C668C">
            <w:pPr>
              <w:spacing w:after="0"/>
              <w:jc w:val="center"/>
              <w:rPr>
                <w:rFonts w:ascii="Arial" w:hAnsi="Arial"/>
                <w:sz w:val="18"/>
              </w:rPr>
            </w:pPr>
            <w:r w:rsidRPr="007B6BD5">
              <w:rPr>
                <w:rFonts w:ascii="Arial" w:hAnsi="Arial"/>
                <w:sz w:val="18"/>
              </w:rPr>
              <w:t>DC_3A_n5A</w:t>
            </w:r>
          </w:p>
        </w:tc>
      </w:tr>
      <w:tr w:rsidR="00DE3666" w:rsidRPr="007B6BD5" w14:paraId="60A453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6767" w14:textId="77777777" w:rsidR="00DE3666" w:rsidRPr="007B6BD5" w:rsidRDefault="00DE3666" w:rsidP="003C668C">
            <w:pPr>
              <w:spacing w:after="0"/>
              <w:jc w:val="center"/>
              <w:rPr>
                <w:rFonts w:ascii="Arial" w:hAnsi="Arial"/>
                <w:sz w:val="18"/>
              </w:rPr>
            </w:pPr>
            <w:r w:rsidRPr="007B6BD5">
              <w:rPr>
                <w:rFonts w:ascii="Arial" w:hAnsi="Arial"/>
                <w:sz w:val="18"/>
              </w:rPr>
              <w:t>DC_1A-3A_n7A</w:t>
            </w:r>
          </w:p>
          <w:p w14:paraId="318DDB4C"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ja-JP"/>
              </w:rPr>
              <w:t>DC_1A-3A_n7B</w:t>
            </w:r>
          </w:p>
          <w:p w14:paraId="2A22B645" w14:textId="77777777" w:rsidR="00DE3666" w:rsidRPr="007B6BD5" w:rsidRDefault="00DE3666" w:rsidP="003C668C">
            <w:pPr>
              <w:spacing w:after="0"/>
              <w:jc w:val="center"/>
              <w:rPr>
                <w:rFonts w:ascii="Arial" w:hAnsi="Arial"/>
                <w:sz w:val="18"/>
              </w:rPr>
            </w:pPr>
            <w:r w:rsidRPr="007B6BD5">
              <w:rPr>
                <w:rFonts w:ascii="Arial" w:hAnsi="Arial"/>
                <w:sz w:val="18"/>
              </w:rPr>
              <w:t>DC_1A-3C_n7A</w:t>
            </w:r>
          </w:p>
          <w:p w14:paraId="10B74FBC" w14:textId="77777777" w:rsidR="00DE3666" w:rsidRPr="007B6BD5" w:rsidRDefault="00DE3666" w:rsidP="003C668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37A8A87" w14:textId="77777777" w:rsidR="00DE3666" w:rsidRPr="007B6BD5" w:rsidRDefault="00DE3666" w:rsidP="003C668C">
            <w:pPr>
              <w:spacing w:after="0"/>
              <w:jc w:val="center"/>
              <w:rPr>
                <w:rFonts w:ascii="Arial" w:hAnsi="Arial"/>
                <w:sz w:val="18"/>
              </w:rPr>
            </w:pPr>
            <w:r w:rsidRPr="007B6BD5">
              <w:rPr>
                <w:rFonts w:ascii="Arial" w:hAnsi="Arial"/>
                <w:sz w:val="18"/>
              </w:rPr>
              <w:t>DC_1A_n7A</w:t>
            </w:r>
          </w:p>
          <w:p w14:paraId="6F2155D3" w14:textId="77777777" w:rsidR="00DE3666" w:rsidRPr="007B6BD5" w:rsidRDefault="00DE3666" w:rsidP="003C668C">
            <w:pPr>
              <w:spacing w:after="0"/>
              <w:jc w:val="center"/>
              <w:rPr>
                <w:rFonts w:ascii="Arial" w:hAnsi="Arial"/>
                <w:sz w:val="18"/>
              </w:rPr>
            </w:pPr>
            <w:r w:rsidRPr="007B6BD5">
              <w:rPr>
                <w:rFonts w:ascii="Arial" w:hAnsi="Arial"/>
                <w:sz w:val="18"/>
              </w:rPr>
              <w:t>DC_3A_n7A</w:t>
            </w:r>
          </w:p>
          <w:p w14:paraId="6CE6785C" w14:textId="77777777" w:rsidR="00DE3666" w:rsidRPr="007B6BD5" w:rsidRDefault="00DE3666" w:rsidP="003C668C">
            <w:pPr>
              <w:spacing w:after="0"/>
              <w:jc w:val="center"/>
              <w:rPr>
                <w:rFonts w:ascii="Arial" w:hAnsi="Arial"/>
                <w:sz w:val="18"/>
              </w:rPr>
            </w:pPr>
            <w:r w:rsidRPr="007B6BD5">
              <w:rPr>
                <w:rFonts w:ascii="Arial" w:hAnsi="Arial"/>
                <w:sz w:val="18"/>
              </w:rPr>
              <w:t>DC_3C_n7A</w:t>
            </w:r>
          </w:p>
        </w:tc>
      </w:tr>
      <w:tr w:rsidR="00DE3666" w:rsidRPr="007B6BD5" w14:paraId="41EA7F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21B4"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48BC85C"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DC_1A_n7A</w:t>
            </w:r>
          </w:p>
          <w:p w14:paraId="119266B0" w14:textId="77777777" w:rsidR="00DE3666" w:rsidRPr="007B6BD5" w:rsidRDefault="00DE3666" w:rsidP="003C668C">
            <w:pPr>
              <w:spacing w:after="0"/>
              <w:jc w:val="center"/>
              <w:rPr>
                <w:rFonts w:ascii="Arial" w:hAnsi="Arial"/>
                <w:sz w:val="18"/>
              </w:rPr>
            </w:pPr>
            <w:r w:rsidRPr="007B6BD5">
              <w:rPr>
                <w:rFonts w:ascii="Arial" w:hAnsi="Arial"/>
                <w:sz w:val="18"/>
              </w:rPr>
              <w:t>DC_3A_n7A</w:t>
            </w:r>
          </w:p>
          <w:p w14:paraId="387A2BAE" w14:textId="77777777" w:rsidR="00DE3666" w:rsidRPr="007B6BD5" w:rsidRDefault="00DE3666" w:rsidP="003C668C">
            <w:pPr>
              <w:spacing w:after="0"/>
              <w:jc w:val="center"/>
              <w:rPr>
                <w:rFonts w:ascii="Arial" w:hAnsi="Arial"/>
                <w:sz w:val="18"/>
              </w:rPr>
            </w:pPr>
            <w:r w:rsidRPr="007B6BD5">
              <w:rPr>
                <w:rFonts w:ascii="Arial" w:hAnsi="Arial"/>
                <w:sz w:val="18"/>
              </w:rPr>
              <w:t>DC_3C_n7A</w:t>
            </w:r>
          </w:p>
        </w:tc>
      </w:tr>
      <w:tr w:rsidR="00DE3666" w:rsidRPr="007B6BD5" w14:paraId="1D1340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28B61F"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20DF9E74"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DCE7DCA" w14:textId="77777777" w:rsidR="00DE3666" w:rsidRPr="007B6BD5" w:rsidRDefault="00DE3666" w:rsidP="003C668C">
            <w:pPr>
              <w:spacing w:after="0"/>
              <w:jc w:val="center"/>
              <w:rPr>
                <w:rFonts w:ascii="Arial" w:hAnsi="Arial"/>
                <w:sz w:val="18"/>
              </w:rPr>
            </w:pPr>
            <w:r w:rsidRPr="007B6BD5">
              <w:rPr>
                <w:rFonts w:ascii="Arial" w:hAnsi="Arial"/>
                <w:sz w:val="18"/>
              </w:rPr>
              <w:t>DC_1A_n7A</w:t>
            </w:r>
          </w:p>
          <w:p w14:paraId="35BC8A52" w14:textId="77777777" w:rsidR="00DE3666" w:rsidRPr="007B6BD5" w:rsidRDefault="00DE3666" w:rsidP="003C668C">
            <w:pPr>
              <w:spacing w:after="0"/>
              <w:jc w:val="center"/>
              <w:rPr>
                <w:rFonts w:ascii="Arial" w:hAnsi="Arial"/>
                <w:sz w:val="18"/>
              </w:rPr>
            </w:pPr>
            <w:r w:rsidRPr="007B6BD5">
              <w:rPr>
                <w:rFonts w:ascii="Arial" w:hAnsi="Arial"/>
                <w:sz w:val="18"/>
              </w:rPr>
              <w:t>DC_3A_n7A</w:t>
            </w:r>
          </w:p>
        </w:tc>
      </w:tr>
      <w:tr w:rsidR="00DE3666" w:rsidRPr="007B6BD5" w14:paraId="41CF8A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A82B92"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7C9C3263"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F460291" w14:textId="77777777" w:rsidR="00DE3666" w:rsidRPr="007B6BD5" w:rsidRDefault="00DE3666" w:rsidP="003C668C">
            <w:pPr>
              <w:spacing w:after="0"/>
              <w:jc w:val="center"/>
              <w:rPr>
                <w:rFonts w:ascii="Arial" w:hAnsi="Arial"/>
                <w:sz w:val="18"/>
              </w:rPr>
            </w:pPr>
            <w:r w:rsidRPr="007B6BD5">
              <w:rPr>
                <w:rFonts w:ascii="Arial" w:hAnsi="Arial"/>
                <w:sz w:val="18"/>
              </w:rPr>
              <w:t>DC_1A_n7A</w:t>
            </w:r>
          </w:p>
          <w:p w14:paraId="0BDD3F3C" w14:textId="77777777" w:rsidR="00DE3666" w:rsidRPr="007B6BD5" w:rsidRDefault="00DE3666" w:rsidP="003C668C">
            <w:pPr>
              <w:spacing w:after="0"/>
              <w:jc w:val="center"/>
              <w:rPr>
                <w:rFonts w:ascii="Arial" w:hAnsi="Arial"/>
                <w:sz w:val="18"/>
              </w:rPr>
            </w:pPr>
            <w:r w:rsidRPr="007B6BD5">
              <w:rPr>
                <w:rFonts w:ascii="Arial" w:hAnsi="Arial"/>
                <w:sz w:val="18"/>
              </w:rPr>
              <w:t>DC_3A_n7A</w:t>
            </w:r>
          </w:p>
        </w:tc>
      </w:tr>
      <w:tr w:rsidR="00DE3666" w:rsidRPr="007B6BD5" w14:paraId="0F2144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44D2"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CD2FA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04ECE531"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73511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45D3A1" w14:textId="77777777" w:rsidR="00DE3666" w:rsidRPr="007B6BD5" w:rsidRDefault="00DE3666" w:rsidP="003C668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33D48DEC"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5566AE" w14:textId="77777777" w:rsidR="00DE3666" w:rsidRPr="007B6BD5" w:rsidRDefault="00DE3666" w:rsidP="003C668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DE3666" w:rsidRPr="007B6BD5" w14:paraId="75E220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DDE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DC_1A-3A_n26A</w:t>
            </w:r>
          </w:p>
          <w:p w14:paraId="7DA0AB85"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7E102A8"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DC_1A_n26A</w:t>
            </w:r>
          </w:p>
          <w:p w14:paraId="2E2FABE4"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DE3666" w:rsidRPr="007B6BD5" w14:paraId="77A7D5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4CD93"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C1F7F41" w14:textId="77777777" w:rsidR="00DE3666" w:rsidRPr="007B6BD5" w:rsidRDefault="00DE3666" w:rsidP="003C668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F61CE62"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2637636A"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35ED9CDF" w14:textId="77777777" w:rsidR="00DE3666" w:rsidRPr="007B6BD5" w:rsidRDefault="00DE3666" w:rsidP="003C668C">
            <w:pPr>
              <w:spacing w:after="0"/>
              <w:jc w:val="center"/>
              <w:rPr>
                <w:rFonts w:ascii="Arial" w:hAnsi="Arial"/>
                <w:sz w:val="18"/>
              </w:rPr>
            </w:pPr>
            <w:r w:rsidRPr="007B6BD5">
              <w:rPr>
                <w:rFonts w:ascii="Arial" w:hAnsi="Arial"/>
                <w:sz w:val="18"/>
              </w:rPr>
              <w:t>DC_3C_n28A</w:t>
            </w:r>
          </w:p>
        </w:tc>
      </w:tr>
      <w:tr w:rsidR="00DE3666" w:rsidRPr="007B6BD5" w14:paraId="21D6DD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C1FB8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8DC4796"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5B3069A"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70113C3A"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604067B1" w14:textId="77777777" w:rsidR="00DE3666" w:rsidRPr="007B6BD5" w:rsidRDefault="00DE3666" w:rsidP="003C668C">
            <w:pPr>
              <w:spacing w:after="0"/>
              <w:jc w:val="center"/>
              <w:rPr>
                <w:rFonts w:ascii="Arial" w:hAnsi="Arial"/>
                <w:sz w:val="18"/>
              </w:rPr>
            </w:pPr>
            <w:r w:rsidRPr="007B6BD5">
              <w:rPr>
                <w:rFonts w:ascii="Arial" w:hAnsi="Arial"/>
                <w:sz w:val="18"/>
              </w:rPr>
              <w:t>DC_3C_n28A</w:t>
            </w:r>
          </w:p>
        </w:tc>
      </w:tr>
      <w:tr w:rsidR="00DE3666" w:rsidRPr="007B6BD5" w14:paraId="5438E9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5632"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6C8D7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17BC4C8"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DC_1A_n28A</w:t>
            </w:r>
          </w:p>
        </w:tc>
      </w:tr>
      <w:tr w:rsidR="00DE3666" w:rsidRPr="007B6BD5" w14:paraId="2595EC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43A8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8554474" w14:textId="77777777" w:rsidR="00DE3666" w:rsidRPr="007B6BD5" w:rsidRDefault="00DE3666" w:rsidP="003C668C">
            <w:pPr>
              <w:spacing w:after="0"/>
              <w:jc w:val="center"/>
              <w:rPr>
                <w:rFonts w:ascii="Arial" w:hAnsi="Arial"/>
                <w:sz w:val="18"/>
              </w:rPr>
            </w:pPr>
            <w:r w:rsidRPr="007B6BD5">
              <w:rPr>
                <w:rFonts w:ascii="Arial" w:hAnsi="Arial"/>
                <w:sz w:val="18"/>
              </w:rPr>
              <w:t>DC_1A_n38A</w:t>
            </w:r>
          </w:p>
          <w:p w14:paraId="4A2FC49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DC_3A_n38A</w:t>
            </w:r>
          </w:p>
        </w:tc>
      </w:tr>
      <w:tr w:rsidR="00DE3666" w:rsidRPr="007B6BD5" w14:paraId="584A21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A7C942" w14:textId="77777777" w:rsidR="00DE3666" w:rsidRPr="007B6BD5" w:rsidRDefault="00DE3666" w:rsidP="003C668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6E09E1A"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021E1CF9" w14:textId="77777777" w:rsidR="00DE3666" w:rsidRPr="007B6BD5" w:rsidRDefault="00DE3666" w:rsidP="003C668C">
            <w:pPr>
              <w:spacing w:after="0"/>
              <w:jc w:val="center"/>
              <w:rPr>
                <w:rFonts w:ascii="Arial" w:hAnsi="Arial"/>
                <w:sz w:val="18"/>
              </w:rPr>
            </w:pPr>
            <w:r w:rsidRPr="007B6BD5">
              <w:rPr>
                <w:rFonts w:ascii="Arial" w:hAnsi="Arial"/>
                <w:sz w:val="18"/>
              </w:rPr>
              <w:t>DC_1A_n38A</w:t>
            </w:r>
          </w:p>
        </w:tc>
      </w:tr>
      <w:tr w:rsidR="00DE3666" w:rsidRPr="007B6BD5" w14:paraId="315E0F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5CE55" w14:textId="77777777" w:rsidR="00DE3666" w:rsidRPr="007B6BD5" w:rsidRDefault="00DE3666" w:rsidP="003C668C">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6F94E8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DC_1A_n40A</w:t>
            </w:r>
          </w:p>
          <w:p w14:paraId="454634A2"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DC_3A_n40A</w:t>
            </w:r>
          </w:p>
        </w:tc>
      </w:tr>
      <w:tr w:rsidR="00DE3666" w:rsidRPr="007B6BD5" w14:paraId="3D94B1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D97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10810F3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3168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7C71B37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30FEE49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DE3666" w:rsidRPr="007B6BD5" w14:paraId="392C08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79A91D"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325967DF"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ja-JP"/>
              </w:rPr>
              <w:t>DC_1A_n41A</w:t>
            </w:r>
          </w:p>
          <w:p w14:paraId="2AF2A18B"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DC_3A_n41A</w:t>
            </w:r>
          </w:p>
        </w:tc>
      </w:tr>
      <w:tr w:rsidR="00DE3666" w:rsidRPr="007B6BD5" w14:paraId="350CEE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518F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0B242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w:t>
            </w:r>
          </w:p>
          <w:p w14:paraId="3B75E63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DC_1A_n41A</w:t>
            </w:r>
          </w:p>
        </w:tc>
      </w:tr>
      <w:tr w:rsidR="00DE3666" w:rsidRPr="007B6BD5" w14:paraId="5739F1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F7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DC_1A-3A_n71A</w:t>
            </w:r>
          </w:p>
          <w:p w14:paraId="1A6ADBF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085D92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79E8135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DE3666" w:rsidRPr="007B6BD5" w14:paraId="7EC2E5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2606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B99754F"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29363762" w14:textId="77777777" w:rsidR="00DE3666" w:rsidRPr="007B6BD5" w:rsidRDefault="00DE3666" w:rsidP="003C668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F782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55E97B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8EE73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DC_3C_n77A</w:t>
            </w:r>
          </w:p>
        </w:tc>
      </w:tr>
      <w:tr w:rsidR="00DE3666" w:rsidRPr="007B6BD5" w14:paraId="39E3E7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34C3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4BEF5EB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10E3E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5802E2F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01C9E8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DC_3C_n77A</w:t>
            </w:r>
          </w:p>
        </w:tc>
      </w:tr>
      <w:tr w:rsidR="00DE3666" w:rsidRPr="007B6BD5" w14:paraId="03BB4D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46C0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5B9F4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DC_1A_n77A</w:t>
            </w:r>
          </w:p>
          <w:p w14:paraId="05FADB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DC_3A_n77A</w:t>
            </w:r>
          </w:p>
        </w:tc>
      </w:tr>
      <w:tr w:rsidR="00DE3666" w:rsidRPr="007B6BD5" w14:paraId="255A45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84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9A21B2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3AF8FA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CB909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1A479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DE06A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7210F5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62C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42495C9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3718B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5F36A6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644A23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14EC01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F371C"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1E032" w14:textId="77777777" w:rsidR="00DE3666" w:rsidRPr="007B6BD5" w:rsidRDefault="00DE3666" w:rsidP="003C668C">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4AD2D2C1"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DC_3A_n78A</w:t>
            </w:r>
          </w:p>
        </w:tc>
      </w:tr>
      <w:tr w:rsidR="00DE3666" w:rsidRPr="007B6BD5" w14:paraId="5A5DBA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106DA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DC_1A-1A-3A_n78A</w:t>
            </w:r>
          </w:p>
          <w:p w14:paraId="3A4A740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551453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29DA57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85CC7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1FC514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B6CA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791EAE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3ECD5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32BAAE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C005B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6FA7F38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193574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4B0B25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5FF48"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CDF344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29E4D6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DC_1A_n8A</w:t>
            </w:r>
          </w:p>
        </w:tc>
      </w:tr>
      <w:tr w:rsidR="00DE3666" w:rsidRPr="007B6BD5" w14:paraId="4CA89C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783E5" w14:textId="77777777" w:rsidR="00DE3666" w:rsidRPr="007B6BD5" w:rsidRDefault="00DE3666" w:rsidP="003C668C">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67B8BA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TW"/>
              </w:rPr>
              <w:t>DC_1A_n3A</w:t>
            </w:r>
          </w:p>
        </w:tc>
      </w:tr>
      <w:tr w:rsidR="00DE3666" w:rsidRPr="007B6BD5" w14:paraId="57E07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878088" w14:textId="77777777" w:rsidR="00DE3666" w:rsidRPr="007B6BD5" w:rsidRDefault="00DE3666" w:rsidP="003C668C">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85AD28D" w14:textId="77777777" w:rsidR="00DE3666" w:rsidRDefault="00DE3666" w:rsidP="003C668C">
            <w:pPr>
              <w:keepNext/>
              <w:keepLines/>
              <w:spacing w:after="0"/>
              <w:jc w:val="center"/>
              <w:rPr>
                <w:rFonts w:ascii="Arial" w:hAnsi="Arial"/>
                <w:sz w:val="18"/>
                <w:lang w:eastAsia="zh-CN"/>
              </w:rPr>
            </w:pPr>
            <w:r>
              <w:rPr>
                <w:rFonts w:ascii="Arial" w:hAnsi="Arial"/>
                <w:sz w:val="18"/>
                <w:lang w:eastAsia="zh-CN"/>
              </w:rPr>
              <w:t>DC_1A_n3A</w:t>
            </w:r>
          </w:p>
          <w:p w14:paraId="6F4C297C" w14:textId="77777777" w:rsidR="00DE3666" w:rsidRPr="007B6BD5" w:rsidRDefault="00DE3666" w:rsidP="003C668C">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DE3666" w:rsidRPr="007B6BD5" w14:paraId="5E2817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6B5ED2"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218A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DC_1A_n3A</w:t>
            </w:r>
          </w:p>
          <w:p w14:paraId="2CB95CC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p>
        </w:tc>
      </w:tr>
      <w:tr w:rsidR="00DE3666" w:rsidRPr="007B6BD5" w14:paraId="2D36F8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03CB5"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5B9D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A76DE32"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11ECFB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E3A7B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A6B2D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E287A6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0E1308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63DF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035AC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3BDA94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DE3666" w:rsidRPr="007B6BD5" w14:paraId="104A27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1EB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151FC2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C49E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012C01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E3666" w:rsidRPr="007B6BD5" w14:paraId="1EC602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167DA"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D59DE29"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DC_1A_n105A</w:t>
            </w:r>
          </w:p>
          <w:p w14:paraId="2BACC9CA"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DE3666" w:rsidRPr="007B6BD5" w14:paraId="25CB2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49AB5A"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7E3F747B"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63649C40" w14:textId="77777777" w:rsidR="00DE3666" w:rsidRPr="007B6BD5" w:rsidRDefault="00DE3666" w:rsidP="003C668C">
            <w:pPr>
              <w:pStyle w:val="TAC"/>
              <w:keepNext w:val="0"/>
              <w:keepLines w:val="0"/>
              <w:rPr>
                <w:rFonts w:cs="Arial"/>
                <w:szCs w:val="18"/>
                <w:lang w:eastAsia="zh-CN"/>
              </w:rPr>
            </w:pPr>
            <w:r w:rsidRPr="007B6BD5">
              <w:t>DC_5A_n28A</w:t>
            </w:r>
          </w:p>
        </w:tc>
      </w:tr>
      <w:tr w:rsidR="00DE3666" w:rsidRPr="007B6BD5" w14:paraId="109230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C2C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B419B62"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EF2B83A"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DC_5A_n40A</w:t>
            </w:r>
          </w:p>
        </w:tc>
      </w:tr>
      <w:tr w:rsidR="00DE3666" w:rsidRPr="007B6BD5" w14:paraId="3D2AEF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550D9C"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0F8069F"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DC_1A_n5A</w:t>
            </w:r>
          </w:p>
          <w:p w14:paraId="4622B949" w14:textId="77777777" w:rsidR="00DE3666" w:rsidRPr="007B6BD5" w:rsidRDefault="00DE3666" w:rsidP="003C668C">
            <w:pPr>
              <w:spacing w:after="0"/>
              <w:jc w:val="center"/>
              <w:rPr>
                <w:rFonts w:ascii="Arial" w:hAnsi="Arial" w:cs="Arial"/>
                <w:color w:val="000000"/>
                <w:sz w:val="18"/>
                <w:szCs w:val="18"/>
              </w:rPr>
            </w:pPr>
            <w:r w:rsidRPr="007B6BD5">
              <w:rPr>
                <w:rFonts w:ascii="Arial" w:eastAsia="Malgun Gothic" w:hAnsi="Arial"/>
                <w:sz w:val="18"/>
              </w:rPr>
              <w:t>DC_1A_n40A</w:t>
            </w:r>
          </w:p>
        </w:tc>
      </w:tr>
      <w:tr w:rsidR="00DE3666" w:rsidRPr="007B6BD5" w14:paraId="333A96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04454"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38A24F4"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25B887B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DC_5A_n77A</w:t>
            </w:r>
          </w:p>
        </w:tc>
      </w:tr>
      <w:tr w:rsidR="00DE3666" w:rsidRPr="007B6BD5" w14:paraId="1E7AA5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A8AF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4EA354F1"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FE8880"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41C7865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DC_5A_n77A</w:t>
            </w:r>
          </w:p>
        </w:tc>
      </w:tr>
      <w:tr w:rsidR="00DE3666" w:rsidRPr="007B6BD5" w14:paraId="7701A1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577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5275EA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DAD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57B287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6F1761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8C9518"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704068B2"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FD7098"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D561D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DC_5A_n78A</w:t>
            </w:r>
          </w:p>
        </w:tc>
      </w:tr>
      <w:tr w:rsidR="00DE3666" w:rsidRPr="007B6BD5" w14:paraId="683C19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F9CC0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01520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458707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05CD69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CA025"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358AAF8"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DC_1A_n79A</w:t>
            </w:r>
          </w:p>
          <w:p w14:paraId="6BA3CB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DC_5A_n79A</w:t>
            </w:r>
          </w:p>
        </w:tc>
      </w:tr>
      <w:tr w:rsidR="00DE3666" w:rsidRPr="007B6BD5" w14:paraId="0FF019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AC0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4041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DC_1A_n5A</w:t>
            </w:r>
          </w:p>
          <w:p w14:paraId="080DAE9B"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DC_1A_n78A</w:t>
            </w:r>
          </w:p>
        </w:tc>
      </w:tr>
      <w:tr w:rsidR="00DE3666" w:rsidRPr="007B6BD5" w14:paraId="13192F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118A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5BADB03"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DC_1A_n1A</w:t>
            </w:r>
          </w:p>
          <w:p w14:paraId="7C70EBF6"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DC_7A_n1A</w:t>
            </w:r>
          </w:p>
        </w:tc>
      </w:tr>
      <w:tr w:rsidR="00DE3666" w:rsidRPr="007B6BD5" w14:paraId="372B37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E755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DC_1A-7A_n3A</w:t>
            </w:r>
          </w:p>
          <w:p w14:paraId="1F2882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028A6F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DC_1A_n3A</w:t>
            </w:r>
          </w:p>
          <w:p w14:paraId="629A465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DC_7A_n3A</w:t>
            </w:r>
          </w:p>
          <w:p w14:paraId="5388838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DC_7C_n3A</w:t>
            </w:r>
          </w:p>
        </w:tc>
      </w:tr>
      <w:tr w:rsidR="00DE3666" w:rsidRPr="007B6BD5" w14:paraId="5311D1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FDD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DC_1A-7A_n5A</w:t>
            </w:r>
          </w:p>
          <w:p w14:paraId="5145F5A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3ECD0C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DC_1A_n5A</w:t>
            </w:r>
          </w:p>
          <w:p w14:paraId="2F11E0A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DC_7A_n5A</w:t>
            </w:r>
          </w:p>
          <w:p w14:paraId="5BE3F3EE"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DC_7C_n5A</w:t>
            </w:r>
          </w:p>
        </w:tc>
      </w:tr>
      <w:tr w:rsidR="00DE3666" w:rsidRPr="007B6BD5" w14:paraId="612DCA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E70A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C85DEE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06C57BD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DE3666" w:rsidRPr="007B6BD5" w14:paraId="15473C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6AA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4495DF1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449B4F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E3666" w:rsidRPr="007B6BD5" w14:paraId="5F579D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952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432E3B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DC_1A_n7A</w:t>
            </w:r>
          </w:p>
        </w:tc>
      </w:tr>
      <w:tr w:rsidR="00DE3666" w:rsidRPr="007B6BD5" w14:paraId="5AB24C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419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BDB34F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38CC6C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62454C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3F213C" w14:textId="77777777" w:rsidR="00DE3666" w:rsidRPr="007B6BD5" w:rsidRDefault="00DE3666" w:rsidP="003C668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1EAA02F"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101D6B" w14:textId="77777777" w:rsidR="00DE3666" w:rsidRPr="007B6BD5" w:rsidRDefault="00DE3666" w:rsidP="003C668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666" w:rsidRPr="007B6BD5" w14:paraId="408D19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06CD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AACA1F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DC_1A_n20A</w:t>
            </w:r>
          </w:p>
          <w:p w14:paraId="6BCD5D9C"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DC_7A_n20A</w:t>
            </w:r>
          </w:p>
        </w:tc>
      </w:tr>
      <w:tr w:rsidR="00DE3666" w:rsidRPr="007B6BD5" w14:paraId="22F40A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104C8" w14:textId="77777777" w:rsidR="00DE3666" w:rsidRDefault="00DE3666" w:rsidP="003C668C">
            <w:pPr>
              <w:keepNext/>
              <w:keepLines/>
              <w:spacing w:after="0"/>
              <w:jc w:val="center"/>
              <w:rPr>
                <w:rFonts w:ascii="Arial" w:hAnsi="Arial" w:cs="Arial"/>
                <w:sz w:val="18"/>
                <w:szCs w:val="18"/>
              </w:rPr>
            </w:pPr>
            <w:r w:rsidRPr="00A875FE">
              <w:rPr>
                <w:rFonts w:ascii="Arial" w:hAnsi="Arial" w:cs="Arial"/>
                <w:sz w:val="18"/>
                <w:szCs w:val="18"/>
              </w:rPr>
              <w:t>DC_1A-7A_n26A</w:t>
            </w:r>
          </w:p>
          <w:p w14:paraId="27F123A8" w14:textId="77777777" w:rsidR="00DE3666" w:rsidRPr="007B6BD5" w:rsidRDefault="00DE3666" w:rsidP="003C668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8F1A3F2" w14:textId="77777777" w:rsidR="00DE3666" w:rsidRPr="00A875FE" w:rsidRDefault="00DE3666" w:rsidP="003C668C">
            <w:pPr>
              <w:pStyle w:val="TAC"/>
              <w:rPr>
                <w:rFonts w:cs="Arial"/>
                <w:szCs w:val="18"/>
                <w:lang w:eastAsia="zh-CN"/>
              </w:rPr>
            </w:pPr>
            <w:r w:rsidRPr="00A875FE">
              <w:rPr>
                <w:rFonts w:cs="Arial"/>
                <w:szCs w:val="18"/>
                <w:lang w:eastAsia="zh-CN"/>
              </w:rPr>
              <w:t>DC_1A_n26A</w:t>
            </w:r>
          </w:p>
          <w:p w14:paraId="192B6012" w14:textId="77777777" w:rsidR="00DE3666" w:rsidRDefault="00DE3666" w:rsidP="003C668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30114E42" w14:textId="77777777" w:rsidR="00DE3666" w:rsidRPr="007B6BD5" w:rsidRDefault="00DE3666" w:rsidP="003C668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DE3666" w:rsidRPr="007B6BD5" w14:paraId="06B275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2F9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154D2FF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69E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436D766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p w14:paraId="5964AFA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DC_7C_n28A</w:t>
            </w:r>
          </w:p>
        </w:tc>
      </w:tr>
      <w:tr w:rsidR="00DE3666" w:rsidRPr="007B6BD5" w14:paraId="53C86E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49EA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9BDC0E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3F9F0D2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tc>
      </w:tr>
      <w:tr w:rsidR="00DE3666" w:rsidRPr="007B6BD5" w14:paraId="0D4C61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5096CD"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DB623D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7F8ADCF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tc>
      </w:tr>
      <w:tr w:rsidR="00DE3666" w:rsidRPr="007B6BD5" w14:paraId="0F80AF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B20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4CCAD1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DC_1A_n40A</w:t>
            </w:r>
          </w:p>
          <w:p w14:paraId="4B18BFB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DC_7A_n40A</w:t>
            </w:r>
          </w:p>
        </w:tc>
      </w:tr>
      <w:tr w:rsidR="00DE3666" w:rsidRPr="007B6BD5" w14:paraId="68123C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EA9B2C" w14:textId="77777777" w:rsidR="00DE3666" w:rsidRPr="007B6BD5" w:rsidRDefault="00DE3666" w:rsidP="003C668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14FD30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E5FB0E5"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E3666" w:rsidRPr="007B6BD5" w14:paraId="3B81F1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A0489" w14:textId="77777777" w:rsidR="00DE3666" w:rsidRPr="007B6BD5" w:rsidRDefault="00DE3666" w:rsidP="003C668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14CBAB5"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57A3A1C5"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159FD0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ECED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4FF27196" w14:textId="77777777" w:rsidR="00DE3666" w:rsidRPr="007B6BD5" w:rsidRDefault="00DE3666" w:rsidP="003C668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FC7305"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49D54408"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3C79FA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768C" w14:textId="77777777" w:rsidR="00DE3666" w:rsidRPr="007B6BD5" w:rsidRDefault="00DE3666"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973B16D"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066A70E7"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2D0B77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33DA7" w14:textId="77777777" w:rsidR="00DE3666" w:rsidRPr="007B6BD5" w:rsidRDefault="00DE3666"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7BE0EA8F" w14:textId="77777777" w:rsidR="00DE3666" w:rsidRPr="007B6BD5" w:rsidRDefault="00DE3666"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93674E"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77EF292C"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7F1DA2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E364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6CA4E3F5" w14:textId="77777777" w:rsidR="00DE3666" w:rsidRPr="007B6BD5" w:rsidRDefault="00DE3666" w:rsidP="003C668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0CCA27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E84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F096E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67F362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p>
        </w:tc>
      </w:tr>
      <w:tr w:rsidR="00DE3666" w:rsidRPr="007B6BD5" w14:paraId="7987C8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7FAD"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7E9D0CF"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0FFC818C"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2A45C"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6848B8"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8BA98E2"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DC_7C_n78A</w:t>
            </w:r>
          </w:p>
        </w:tc>
      </w:tr>
      <w:tr w:rsidR="00DE3666" w:rsidRPr="007B6BD5" w14:paraId="39DF2B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10A72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E966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1B0C17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4B7F8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B1630"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75AF0BD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576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6A6F50E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2FF907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B30D35"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4E0E928E"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19256F"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BDD09D"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DC_7A_n78A</w:t>
            </w:r>
          </w:p>
        </w:tc>
      </w:tr>
      <w:tr w:rsidR="00DE3666" w:rsidRPr="007B6BD5" w14:paraId="7DA22D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62C9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DC_1A_n7A-n78A</w:t>
            </w:r>
          </w:p>
          <w:p w14:paraId="3F3930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FF4B64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A0219BD"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2189DD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C67F0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7051B0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9EA6DF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2EC6C6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41F04" w14:textId="77777777" w:rsidR="00DE3666" w:rsidRPr="007B6BD5" w:rsidRDefault="00DE3666" w:rsidP="003C668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626C547"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DC_1A_n105A</w:t>
            </w:r>
          </w:p>
          <w:p w14:paraId="286B130E"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DE3666" w:rsidRPr="007B6BD5" w14:paraId="2AE4E4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C90B9F" w14:textId="77777777" w:rsidR="00DE3666" w:rsidRPr="007B6BD5" w:rsidRDefault="00DE3666" w:rsidP="003C668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2DCF90BB" w14:textId="77777777" w:rsidR="00DE3666" w:rsidRPr="001762D7" w:rsidRDefault="00DE3666" w:rsidP="003C668C">
            <w:pPr>
              <w:pStyle w:val="TAC"/>
              <w:rPr>
                <w:rFonts w:cs="Arial"/>
                <w:szCs w:val="18"/>
              </w:rPr>
            </w:pPr>
            <w:r w:rsidRPr="001762D7">
              <w:rPr>
                <w:rFonts w:cs="Arial"/>
                <w:szCs w:val="18"/>
              </w:rPr>
              <w:t>DC_1A_n1A</w:t>
            </w:r>
            <w:r w:rsidRPr="001762D7">
              <w:rPr>
                <w:rFonts w:cs="Arial"/>
                <w:szCs w:val="18"/>
                <w:vertAlign w:val="superscript"/>
              </w:rPr>
              <w:t>1</w:t>
            </w:r>
          </w:p>
          <w:p w14:paraId="0EF011BB" w14:textId="77777777" w:rsidR="00DE3666" w:rsidRPr="007B6BD5" w:rsidRDefault="00DE3666" w:rsidP="003C668C">
            <w:pPr>
              <w:pStyle w:val="TAC"/>
            </w:pPr>
            <w:r w:rsidRPr="001762D7">
              <w:t>DC_8A_n1A</w:t>
            </w:r>
          </w:p>
        </w:tc>
      </w:tr>
      <w:tr w:rsidR="00DE3666" w:rsidRPr="007B6BD5" w14:paraId="6B32C9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D5F2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3D93928"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7F729E6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DC_8A_n3A</w:t>
            </w:r>
          </w:p>
        </w:tc>
      </w:tr>
      <w:tr w:rsidR="00DE3666" w:rsidRPr="007B6BD5" w14:paraId="540CA7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7594B9" w14:textId="77777777" w:rsidR="00DE3666" w:rsidRPr="007B6BD5" w:rsidRDefault="00DE3666" w:rsidP="003C668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7D7346E"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560334C7" w14:textId="77777777" w:rsidR="00DE3666" w:rsidRPr="007B6BD5" w:rsidRDefault="00DE3666" w:rsidP="003C668C">
            <w:pPr>
              <w:spacing w:after="0"/>
              <w:jc w:val="center"/>
              <w:rPr>
                <w:rFonts w:ascii="Arial" w:hAnsi="Arial"/>
                <w:sz w:val="18"/>
              </w:rPr>
            </w:pPr>
            <w:r w:rsidRPr="007B6BD5">
              <w:rPr>
                <w:rFonts w:ascii="Arial" w:hAnsi="Arial"/>
                <w:sz w:val="18"/>
              </w:rPr>
              <w:t>DC_8A_n3A</w:t>
            </w:r>
          </w:p>
        </w:tc>
      </w:tr>
      <w:tr w:rsidR="00DE3666" w:rsidRPr="007B6BD5" w14:paraId="405D81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E9129" w14:textId="77777777" w:rsidR="00DE3666" w:rsidRPr="007B6BD5" w:rsidRDefault="00DE3666" w:rsidP="003C668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C638704" w14:textId="77777777" w:rsidR="00DE3666" w:rsidRPr="007B6BD5" w:rsidRDefault="00DE3666" w:rsidP="003C668C">
            <w:pPr>
              <w:pStyle w:val="TAC"/>
              <w:keepNext w:val="0"/>
              <w:keepLines w:val="0"/>
            </w:pPr>
            <w:r w:rsidRPr="007B6BD5">
              <w:t>DC_8A_n7A</w:t>
            </w:r>
            <w:r>
              <w:t xml:space="preserve"> </w:t>
            </w:r>
          </w:p>
          <w:p w14:paraId="413F9C57" w14:textId="77777777" w:rsidR="00DE3666" w:rsidRPr="007B6BD5" w:rsidRDefault="00DE3666" w:rsidP="003C668C">
            <w:pPr>
              <w:spacing w:after="0"/>
              <w:jc w:val="center"/>
              <w:rPr>
                <w:rFonts w:ascii="Arial" w:hAnsi="Arial"/>
                <w:sz w:val="18"/>
              </w:rPr>
            </w:pPr>
            <w:r w:rsidRPr="007B6BD5">
              <w:rPr>
                <w:rFonts w:ascii="Arial" w:hAnsi="Arial"/>
                <w:sz w:val="18"/>
              </w:rPr>
              <w:t>DC_1A_n7A</w:t>
            </w:r>
          </w:p>
        </w:tc>
      </w:tr>
      <w:tr w:rsidR="00DE3666" w:rsidRPr="007B6BD5" w14:paraId="300BC1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CF2EA"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D6FEC5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DC_1A_n20A</w:t>
            </w:r>
          </w:p>
          <w:p w14:paraId="49CBF1E5" w14:textId="77777777" w:rsidR="00DE3666" w:rsidRPr="007B6BD5" w:rsidRDefault="00DE3666" w:rsidP="003C668C">
            <w:pPr>
              <w:pStyle w:val="TAC"/>
              <w:keepNext w:val="0"/>
              <w:keepLines w:val="0"/>
            </w:pPr>
            <w:r w:rsidRPr="007B6BD5">
              <w:rPr>
                <w:rFonts w:cs="Arial"/>
                <w:szCs w:val="18"/>
              </w:rPr>
              <w:t>DC_8A_n20A</w:t>
            </w:r>
          </w:p>
        </w:tc>
      </w:tr>
      <w:tr w:rsidR="00DE3666" w:rsidRPr="007B6BD5" w14:paraId="40DFD1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B4B8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82C8CBA"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301F6E8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DC_8A_n28A</w:t>
            </w:r>
          </w:p>
        </w:tc>
      </w:tr>
      <w:tr w:rsidR="00DE3666" w:rsidRPr="007B6BD5" w14:paraId="0B5EBE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85B40F" w14:textId="77777777" w:rsidR="00DE3666" w:rsidRPr="007B6BD5" w:rsidRDefault="00DE3666" w:rsidP="003C668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559956A" w14:textId="77777777" w:rsidR="00DE3666" w:rsidRPr="007B6BD5" w:rsidRDefault="00DE3666" w:rsidP="003C668C">
            <w:pPr>
              <w:spacing w:after="0"/>
              <w:jc w:val="center"/>
              <w:rPr>
                <w:rFonts w:ascii="Arial" w:hAnsi="Arial"/>
                <w:sz w:val="18"/>
              </w:rPr>
            </w:pPr>
            <w:r w:rsidRPr="007B6BD5">
              <w:rPr>
                <w:rFonts w:ascii="Arial" w:hAnsi="Arial"/>
                <w:sz w:val="18"/>
              </w:rPr>
              <w:t>DC_1A_n40A</w:t>
            </w:r>
          </w:p>
          <w:p w14:paraId="68C5E7E9" w14:textId="77777777" w:rsidR="00DE3666" w:rsidRPr="007B6BD5" w:rsidRDefault="00DE3666" w:rsidP="003C668C">
            <w:pPr>
              <w:spacing w:after="0"/>
              <w:jc w:val="center"/>
              <w:rPr>
                <w:rFonts w:ascii="Arial" w:hAnsi="Arial"/>
                <w:sz w:val="18"/>
              </w:rPr>
            </w:pPr>
            <w:r w:rsidRPr="007B6BD5">
              <w:rPr>
                <w:rFonts w:ascii="Arial" w:hAnsi="Arial"/>
                <w:sz w:val="18"/>
              </w:rPr>
              <w:t>DC_8A_n40A</w:t>
            </w:r>
          </w:p>
        </w:tc>
      </w:tr>
      <w:tr w:rsidR="00DE3666" w:rsidRPr="007B6BD5" w14:paraId="16E816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C95F56" w14:textId="77777777" w:rsidR="00DE3666" w:rsidRPr="007B6BD5" w:rsidRDefault="00DE3666" w:rsidP="003C668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45B42ED"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1C237264" w14:textId="77777777" w:rsidR="00DE3666" w:rsidRPr="007B6BD5" w:rsidRDefault="00DE3666" w:rsidP="003C668C">
            <w:pPr>
              <w:spacing w:after="0"/>
              <w:jc w:val="center"/>
              <w:rPr>
                <w:rFonts w:ascii="Arial" w:hAnsi="Arial"/>
                <w:sz w:val="18"/>
              </w:rPr>
            </w:pPr>
            <w:r w:rsidRPr="007B6BD5">
              <w:rPr>
                <w:rFonts w:ascii="Arial" w:hAnsi="Arial"/>
                <w:sz w:val="18"/>
              </w:rPr>
              <w:lastRenderedPageBreak/>
              <w:t>DC_1A_n40A</w:t>
            </w:r>
          </w:p>
        </w:tc>
      </w:tr>
      <w:tr w:rsidR="00DE3666" w:rsidRPr="007B6BD5" w14:paraId="68CAE0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A8CBB7" w14:textId="77777777" w:rsidR="00DE3666" w:rsidRPr="007B6BD5" w:rsidRDefault="00DE3666" w:rsidP="003C668C">
            <w:pPr>
              <w:spacing w:after="0"/>
              <w:jc w:val="center"/>
              <w:rPr>
                <w:rFonts w:ascii="Arial" w:hAnsi="Arial"/>
                <w:sz w:val="18"/>
              </w:rPr>
            </w:pPr>
            <w:r w:rsidRPr="00894630">
              <w:rPr>
                <w:rFonts w:ascii="Arial" w:eastAsia="MS Mincho" w:hAnsi="Arial" w:cs="Arial"/>
                <w:bCs/>
                <w:sz w:val="18"/>
              </w:rPr>
              <w:lastRenderedPageBreak/>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469C0ADD" w14:textId="77777777" w:rsidR="00DE3666" w:rsidRDefault="00DE3666" w:rsidP="003C668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6B59A2E3" w14:textId="77777777" w:rsidR="00DE3666" w:rsidRPr="007B6BD5" w:rsidRDefault="00DE3666" w:rsidP="003C668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DE3666" w:rsidRPr="007B6BD5" w14:paraId="084808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954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99C5D1" w14:textId="77777777" w:rsidR="00DE3666" w:rsidRPr="007B6BD5" w:rsidRDefault="00DE3666"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1B46DAE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58E68E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8C9EAE" w14:textId="77777777" w:rsidR="00DE3666" w:rsidRPr="007B6BD5" w:rsidRDefault="00DE3666"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B066D6"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2165C941"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3AACDD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B863" w14:textId="77777777" w:rsidR="00DE3666" w:rsidRPr="007B6BD5" w:rsidRDefault="00DE3666"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B070BB"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2DE16357" w14:textId="77777777" w:rsidR="00DE3666" w:rsidRPr="007B6BD5" w:rsidRDefault="00DE3666"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46767B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B2542D" w14:textId="77777777" w:rsidR="00DE3666" w:rsidRPr="007B6BD5" w:rsidRDefault="00DE3666"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3F23B"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DC_1A_n77A</w:t>
            </w:r>
          </w:p>
          <w:p w14:paraId="67807788"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0A7C72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7D6FD" w14:textId="77777777" w:rsidR="00DE3666" w:rsidRPr="007B6BD5" w:rsidRDefault="00DE3666" w:rsidP="003C668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27F833F"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20DAF1D6"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075365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4C825" w14:textId="77777777" w:rsidR="00DE3666" w:rsidRPr="007B6BD5" w:rsidRDefault="00DE3666" w:rsidP="003C668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0BF239B"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1FC5EE4B"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65D58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761A6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E0D271"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51F602C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DC_8A_n77A</w:t>
            </w:r>
          </w:p>
        </w:tc>
      </w:tr>
      <w:tr w:rsidR="00DE3666" w:rsidRPr="007B6BD5" w14:paraId="3E3ABF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4C766" w14:textId="77777777" w:rsidR="00DE3666" w:rsidRPr="000E59A7" w:rsidRDefault="00DE3666" w:rsidP="003C668C">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2B925E76" w14:textId="77777777" w:rsidR="00DE3666" w:rsidRPr="007B6BD5" w:rsidRDefault="00DE3666" w:rsidP="003C668C">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3E96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6120B13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E3666" w:rsidRPr="007B6BD5" w14:paraId="55BFB6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C9DB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0FC07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6FB033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E3666" w:rsidRPr="007B6BD5" w14:paraId="767615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72F3E"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C2B4D"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7E35F14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DC_1A_n78A</w:t>
            </w:r>
          </w:p>
        </w:tc>
      </w:tr>
      <w:tr w:rsidR="00DE3666" w:rsidRPr="007B6BD5" w14:paraId="599A91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387C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1C7A4B" w14:textId="77777777" w:rsidR="00DE3666" w:rsidRPr="007B6BD5" w:rsidRDefault="00DE3666" w:rsidP="003C668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188C4E0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DE3666" w:rsidRPr="007B6BD5" w14:paraId="1F450D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6FA9F"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1895FD6"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0E2E3F74" w14:textId="77777777" w:rsidR="00DE3666" w:rsidRPr="007B6BD5" w:rsidRDefault="00DE3666" w:rsidP="003C668C">
            <w:pPr>
              <w:spacing w:after="0"/>
              <w:jc w:val="center"/>
              <w:rPr>
                <w:rFonts w:ascii="Arial" w:hAnsi="Arial"/>
                <w:sz w:val="18"/>
              </w:rPr>
            </w:pPr>
            <w:r w:rsidRPr="007B6BD5">
              <w:rPr>
                <w:rFonts w:ascii="Arial" w:hAnsi="Arial"/>
                <w:sz w:val="18"/>
              </w:rPr>
              <w:t>DC_11A_n3A</w:t>
            </w:r>
          </w:p>
        </w:tc>
      </w:tr>
      <w:tr w:rsidR="00DE3666" w:rsidRPr="007B6BD5" w14:paraId="6CD4E3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3F23" w14:textId="77777777" w:rsidR="00DE3666" w:rsidRPr="007B6BD5" w:rsidRDefault="00DE3666" w:rsidP="003C668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B80F91E"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4DE1DC7F" w14:textId="77777777" w:rsidR="00DE3666" w:rsidRPr="007B6BD5" w:rsidRDefault="00DE3666" w:rsidP="003C668C">
            <w:pPr>
              <w:spacing w:after="0"/>
              <w:jc w:val="center"/>
              <w:rPr>
                <w:rFonts w:ascii="Arial" w:hAnsi="Arial"/>
                <w:sz w:val="18"/>
              </w:rPr>
            </w:pPr>
            <w:r w:rsidRPr="007B6BD5">
              <w:rPr>
                <w:rFonts w:ascii="Arial" w:hAnsi="Arial"/>
                <w:sz w:val="18"/>
              </w:rPr>
              <w:t>DC_11A_n28A</w:t>
            </w:r>
          </w:p>
        </w:tc>
      </w:tr>
      <w:tr w:rsidR="00DE3666" w:rsidRPr="007B6BD5" w14:paraId="313289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61BBB" w14:textId="77777777" w:rsidR="00DE3666" w:rsidRPr="007B6BD5" w:rsidRDefault="00DE3666" w:rsidP="003C668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D2A063" w14:textId="77777777" w:rsidR="00DE3666" w:rsidRPr="007B6BD5" w:rsidRDefault="00DE3666" w:rsidP="003C668C">
            <w:pPr>
              <w:spacing w:after="0"/>
              <w:jc w:val="center"/>
              <w:rPr>
                <w:rFonts w:ascii="Arial" w:hAnsi="Arial"/>
                <w:kern w:val="2"/>
                <w:sz w:val="18"/>
                <w:lang w:eastAsia="ja-JP"/>
              </w:rPr>
            </w:pPr>
            <w:r w:rsidRPr="007B6BD5">
              <w:rPr>
                <w:rFonts w:ascii="Arial" w:hAnsi="Arial"/>
                <w:kern w:val="2"/>
                <w:sz w:val="18"/>
                <w:lang w:eastAsia="ja-JP"/>
              </w:rPr>
              <w:t>DC_1A_n41A</w:t>
            </w:r>
          </w:p>
          <w:p w14:paraId="775FCC6E" w14:textId="77777777" w:rsidR="00DE3666" w:rsidRPr="007B6BD5" w:rsidRDefault="00DE3666" w:rsidP="003C668C">
            <w:pPr>
              <w:spacing w:after="0"/>
              <w:jc w:val="center"/>
              <w:rPr>
                <w:rFonts w:ascii="Arial" w:hAnsi="Arial"/>
                <w:sz w:val="18"/>
              </w:rPr>
            </w:pPr>
            <w:r w:rsidRPr="007B6BD5">
              <w:rPr>
                <w:rFonts w:ascii="Arial" w:hAnsi="Arial" w:cs="Arial"/>
                <w:color w:val="000000"/>
                <w:kern w:val="2"/>
                <w:sz w:val="18"/>
                <w:szCs w:val="18"/>
              </w:rPr>
              <w:t>DC_11A_n41A</w:t>
            </w:r>
          </w:p>
        </w:tc>
      </w:tr>
      <w:tr w:rsidR="00DE3666" w:rsidRPr="007B6BD5" w14:paraId="13012C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2E9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C8015E" w14:textId="77777777" w:rsidR="00DE3666" w:rsidRPr="007B6BD5" w:rsidRDefault="00DE3666" w:rsidP="003C668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16E9662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DC_11A_n77A</w:t>
            </w:r>
          </w:p>
        </w:tc>
      </w:tr>
      <w:tr w:rsidR="00DE3666" w:rsidRPr="007B6BD5" w14:paraId="1DD650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6C3C8"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3191A8AC" w14:textId="77777777" w:rsidR="00DE3666" w:rsidRPr="007B6BD5" w:rsidRDefault="00DE3666" w:rsidP="003C668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0A03B" w14:textId="77777777" w:rsidR="00DE3666" w:rsidRPr="00877CC8" w:rsidRDefault="00DE3666" w:rsidP="003C668C">
            <w:pPr>
              <w:keepNext/>
              <w:keepLines/>
              <w:spacing w:after="0"/>
              <w:jc w:val="center"/>
              <w:rPr>
                <w:rFonts w:ascii="Arial" w:hAnsi="Arial"/>
                <w:sz w:val="18"/>
                <w:lang w:eastAsia="fr-FR"/>
              </w:rPr>
            </w:pPr>
            <w:r w:rsidRPr="00877CC8">
              <w:rPr>
                <w:rFonts w:ascii="Arial" w:hAnsi="Arial"/>
                <w:sz w:val="18"/>
              </w:rPr>
              <w:t>DC_1A_n77A</w:t>
            </w:r>
          </w:p>
          <w:p w14:paraId="7F0FD7CA" w14:textId="77777777" w:rsidR="00DE3666" w:rsidRPr="007B6BD5" w:rsidRDefault="00DE3666" w:rsidP="003C668C">
            <w:pPr>
              <w:spacing w:after="0"/>
              <w:jc w:val="center"/>
              <w:rPr>
                <w:rFonts w:ascii="Arial" w:hAnsi="Arial"/>
                <w:sz w:val="18"/>
              </w:rPr>
            </w:pPr>
            <w:r w:rsidRPr="00877CC8">
              <w:rPr>
                <w:rFonts w:ascii="Arial" w:hAnsi="Arial"/>
                <w:sz w:val="18"/>
              </w:rPr>
              <w:t>DC_11A_n77A</w:t>
            </w:r>
          </w:p>
        </w:tc>
      </w:tr>
      <w:tr w:rsidR="00DE3666" w:rsidRPr="007B6BD5" w14:paraId="3E5127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876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F237B" w14:textId="77777777" w:rsidR="00DE3666" w:rsidRPr="007B6BD5" w:rsidRDefault="00DE3666" w:rsidP="003C668C">
            <w:pPr>
              <w:spacing w:after="0"/>
              <w:jc w:val="center"/>
              <w:rPr>
                <w:rFonts w:ascii="Arial" w:hAnsi="Arial"/>
                <w:sz w:val="18"/>
              </w:rPr>
            </w:pPr>
            <w:r w:rsidRPr="007B6BD5">
              <w:rPr>
                <w:rFonts w:ascii="Arial" w:hAnsi="Arial"/>
                <w:sz w:val="18"/>
              </w:rPr>
              <w:t>DC_1A_n78A</w:t>
            </w:r>
          </w:p>
          <w:p w14:paraId="4420EDD7"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DC_11A_n78A</w:t>
            </w:r>
          </w:p>
        </w:tc>
      </w:tr>
      <w:tr w:rsidR="00DE3666" w:rsidRPr="007B6BD5" w14:paraId="205D3E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737CE3" w14:textId="77777777" w:rsidR="00DE3666" w:rsidRPr="007B6BD5" w:rsidRDefault="00DE3666" w:rsidP="003C668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8AF95D" w14:textId="77777777" w:rsidR="00DE3666" w:rsidRPr="007B6BD5" w:rsidRDefault="00DE3666" w:rsidP="003C668C">
            <w:pPr>
              <w:spacing w:after="0"/>
              <w:jc w:val="center"/>
              <w:rPr>
                <w:rFonts w:ascii="Arial" w:hAnsi="Arial"/>
                <w:sz w:val="18"/>
              </w:rPr>
            </w:pPr>
            <w:r w:rsidRPr="007B6BD5">
              <w:rPr>
                <w:rFonts w:ascii="Arial" w:hAnsi="Arial"/>
                <w:sz w:val="18"/>
              </w:rPr>
              <w:t>DC_1A_n78A</w:t>
            </w:r>
          </w:p>
          <w:p w14:paraId="2D8D4A04" w14:textId="77777777" w:rsidR="00DE3666" w:rsidRPr="007B6BD5" w:rsidRDefault="00DE3666" w:rsidP="003C668C">
            <w:pPr>
              <w:spacing w:after="0"/>
              <w:jc w:val="center"/>
              <w:rPr>
                <w:rFonts w:ascii="Arial" w:hAnsi="Arial"/>
                <w:sz w:val="18"/>
              </w:rPr>
            </w:pPr>
            <w:r w:rsidRPr="007B6BD5">
              <w:rPr>
                <w:rFonts w:ascii="Arial" w:hAnsi="Arial"/>
                <w:sz w:val="18"/>
              </w:rPr>
              <w:t>DC_11A_n78A</w:t>
            </w:r>
          </w:p>
        </w:tc>
      </w:tr>
      <w:tr w:rsidR="00DE3666" w:rsidRPr="007B6BD5" w14:paraId="709428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5B7E1"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0C138C"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3856AF6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DE3666" w:rsidRPr="007B6BD5" w14:paraId="4AEF9A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23D58"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E285C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w:t>
            </w:r>
          </w:p>
          <w:p w14:paraId="5D817843"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DC_18A_n3A</w:t>
            </w:r>
          </w:p>
        </w:tc>
      </w:tr>
      <w:tr w:rsidR="00DE3666" w:rsidRPr="007B6BD5" w14:paraId="2C8748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136D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55C3046"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2CB4BB6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DC_18A_n28A</w:t>
            </w:r>
          </w:p>
        </w:tc>
      </w:tr>
      <w:tr w:rsidR="00DE3666" w:rsidRPr="007B6BD5" w14:paraId="49D7D0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E8985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22887E9" w14:textId="77777777" w:rsidR="00DE3666" w:rsidRPr="007B6BD5" w:rsidRDefault="00DE3666" w:rsidP="003C668C">
            <w:pPr>
              <w:spacing w:after="0"/>
              <w:jc w:val="center"/>
              <w:rPr>
                <w:rFonts w:ascii="Arial" w:hAnsi="Arial"/>
                <w:sz w:val="18"/>
              </w:rPr>
            </w:pPr>
            <w:r w:rsidRPr="007B6BD5">
              <w:rPr>
                <w:rFonts w:ascii="Arial" w:hAnsi="Arial"/>
                <w:sz w:val="18"/>
              </w:rPr>
              <w:t>DC_1A_n41A</w:t>
            </w:r>
          </w:p>
          <w:p w14:paraId="47F2D4B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DC_18A_n41A</w:t>
            </w:r>
          </w:p>
        </w:tc>
      </w:tr>
      <w:tr w:rsidR="00DE3666" w:rsidRPr="007B6BD5" w14:paraId="17C925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6CF59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A16173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2C857A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DC_18A_n77A</w:t>
            </w:r>
          </w:p>
        </w:tc>
      </w:tr>
      <w:tr w:rsidR="00DE3666" w:rsidRPr="007B6BD5" w14:paraId="7D19B3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369F3"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C45F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p>
          <w:p w14:paraId="699465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DC_18A_n77A</w:t>
            </w:r>
          </w:p>
        </w:tc>
      </w:tr>
      <w:tr w:rsidR="00DE3666" w:rsidRPr="007B6BD5" w14:paraId="04FAC2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00EF6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E5A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270EFC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DC_18A_n78A</w:t>
            </w:r>
          </w:p>
        </w:tc>
      </w:tr>
      <w:tr w:rsidR="00DE3666" w:rsidRPr="007B6BD5" w14:paraId="5E657A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295D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B07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4954AD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DC_18A_n78A</w:t>
            </w:r>
          </w:p>
        </w:tc>
      </w:tr>
      <w:tr w:rsidR="00DE3666" w:rsidRPr="007B6BD5" w14:paraId="768FA7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9F450" w14:textId="77777777" w:rsidR="00DE3666" w:rsidRPr="007B6BD5" w:rsidRDefault="00DE3666" w:rsidP="003C668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CBEA38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p>
          <w:p w14:paraId="1893BB9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DC_18A_n79A</w:t>
            </w:r>
          </w:p>
        </w:tc>
      </w:tr>
      <w:tr w:rsidR="00DE3666" w:rsidRPr="007B6BD5" w14:paraId="1BB69F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51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F7DE0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CBF6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8E747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7D2029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066D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9A0B8C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5DD7D6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157B51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B2B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39ED2E1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E051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3E724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2E1D25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008E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B6706E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A80E6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6B0CDD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218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0B3D57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53D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05FA369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E3666" w:rsidRPr="007B6BD5" w14:paraId="7A2E58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B9BBA"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D821081"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41BFE7D9"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DC_20A_n1A</w:t>
            </w:r>
          </w:p>
        </w:tc>
      </w:tr>
      <w:tr w:rsidR="00DE3666" w:rsidRPr="007B6BD5" w14:paraId="365038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438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DC_1A-20A_n3A</w:t>
            </w:r>
          </w:p>
          <w:p w14:paraId="0E5A474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86D14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DC_1A_n3A</w:t>
            </w:r>
          </w:p>
          <w:p w14:paraId="4BA93B2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DC_20A_n3A</w:t>
            </w:r>
          </w:p>
        </w:tc>
      </w:tr>
      <w:tr w:rsidR="00DE3666" w:rsidRPr="007B6BD5" w14:paraId="45DA93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98A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8980B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1BF5F59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DE3666" w:rsidRPr="007B6BD5" w14:paraId="5402E1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9D9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7FEE20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83212A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22020C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A21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CF63E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3DDB52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DC_20A_n28A</w:t>
            </w:r>
          </w:p>
        </w:tc>
      </w:tr>
      <w:tr w:rsidR="00DE3666" w:rsidRPr="007B6BD5" w14:paraId="02986F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8B760"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05FAE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DC_1A_n38A</w:t>
            </w:r>
          </w:p>
          <w:p w14:paraId="11B908E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DE3666" w:rsidRPr="007B6BD5" w14:paraId="3C128E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91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31D491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DC_1A_n41A</w:t>
            </w:r>
          </w:p>
          <w:p w14:paraId="7589A1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DC_20A_n41A</w:t>
            </w:r>
          </w:p>
        </w:tc>
      </w:tr>
      <w:tr w:rsidR="00DE3666" w:rsidRPr="007B6BD5" w14:paraId="59454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44C6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6D23212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C591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0FB2CB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1069B8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2FAC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06F0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04B0DF0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4C74E7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D181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19A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27ADAA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2D8B37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F9810"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6097136"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5348DE7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DC_21A_n28A</w:t>
            </w:r>
          </w:p>
        </w:tc>
      </w:tr>
      <w:tr w:rsidR="00DE3666" w:rsidRPr="007B6BD5" w14:paraId="3FDF6F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186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38AD54E"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025E4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8C1DA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2EE229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D099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2A8821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593B70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3D1727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F84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2C782E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780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9EA504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10FD7B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60075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B079E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E4751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134A4E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1E9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8181A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9575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A28337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E3666" w:rsidRPr="007B6BD5" w14:paraId="2A96CD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9B1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2DDFCA5" w14:textId="77777777" w:rsidR="00DE3666" w:rsidRPr="007B6BD5" w:rsidRDefault="00DE3666" w:rsidP="003C668C">
            <w:pPr>
              <w:pStyle w:val="TAC"/>
              <w:keepNext w:val="0"/>
              <w:keepLines w:val="0"/>
              <w:rPr>
                <w:lang w:eastAsia="zh-CN"/>
              </w:rPr>
            </w:pPr>
            <w:r w:rsidRPr="007B6BD5">
              <w:rPr>
                <w:lang w:eastAsia="zh-CN"/>
              </w:rPr>
              <w:t>DC_1A_n78A</w:t>
            </w:r>
          </w:p>
          <w:p w14:paraId="1931E7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DC_26A_n78A</w:t>
            </w:r>
          </w:p>
        </w:tc>
      </w:tr>
      <w:tr w:rsidR="00DE3666" w:rsidRPr="007B6BD5" w14:paraId="142934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67439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2988B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612644C5" w14:textId="77777777" w:rsidR="00DE3666" w:rsidRPr="007B6BD5" w:rsidRDefault="00DE3666" w:rsidP="003C668C">
            <w:pPr>
              <w:pStyle w:val="TAC"/>
              <w:keepNext w:val="0"/>
              <w:keepLines w:val="0"/>
              <w:rPr>
                <w:lang w:eastAsia="zh-CN"/>
              </w:rPr>
            </w:pPr>
            <w:r w:rsidRPr="007B6BD5">
              <w:rPr>
                <w:lang w:eastAsia="ja-JP"/>
              </w:rPr>
              <w:t>DC_26A_n78A</w:t>
            </w:r>
          </w:p>
        </w:tc>
      </w:tr>
      <w:tr w:rsidR="00DE3666" w:rsidRPr="007B6BD5" w14:paraId="5C05B5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CB158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90691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DE3666" w:rsidRPr="007B6BD5" w14:paraId="0D3D13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E28F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A164B1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w:t>
            </w:r>
          </w:p>
          <w:p w14:paraId="044CB1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DC_28A_n3A</w:t>
            </w:r>
          </w:p>
        </w:tc>
      </w:tr>
      <w:tr w:rsidR="00DE3666" w:rsidRPr="007B6BD5" w14:paraId="6FCC5C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AFD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6F1FFA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DC_1A_n5A</w:t>
            </w:r>
          </w:p>
          <w:p w14:paraId="5CE8F3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DC_28A_n5A</w:t>
            </w:r>
          </w:p>
        </w:tc>
      </w:tr>
      <w:tr w:rsidR="00DE3666" w:rsidRPr="007B6BD5" w14:paraId="768BC2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DF25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DC_1A-28A_n7A</w:t>
            </w:r>
          </w:p>
          <w:p w14:paraId="4815971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F5237C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1031BE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5F5CA70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DC_1A_n7B</w:t>
            </w:r>
          </w:p>
          <w:p w14:paraId="00812C4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663A92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08D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DC_1A-1A-28A_n7A</w:t>
            </w:r>
          </w:p>
          <w:p w14:paraId="5736412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76F098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59CC6F8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12DE994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DC_1A_n7B</w:t>
            </w:r>
          </w:p>
          <w:p w14:paraId="00AC1F5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7A148C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D13F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694AB5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DC_1A_n20A</w:t>
            </w:r>
          </w:p>
          <w:p w14:paraId="307E5877"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DE3666" w:rsidRPr="007B6BD5" w14:paraId="00266E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37CDE"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0BA00AD"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DC_1A_n38A</w:t>
            </w:r>
          </w:p>
          <w:p w14:paraId="5AB8D73F"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E3666" w:rsidRPr="007B6BD5" w14:paraId="408586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69B31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B09231F"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DC_1A_n28A</w:t>
            </w:r>
          </w:p>
          <w:p w14:paraId="68953E5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DC_1A_n38A</w:t>
            </w:r>
          </w:p>
        </w:tc>
      </w:tr>
      <w:tr w:rsidR="00DE3666" w:rsidRPr="007B6BD5" w14:paraId="3ED6E2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94B942"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D94106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DC_1A_n28A</w:t>
            </w:r>
          </w:p>
          <w:p w14:paraId="24467A8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DC_1A_n40A</w:t>
            </w:r>
          </w:p>
        </w:tc>
      </w:tr>
      <w:tr w:rsidR="00DE3666" w:rsidRPr="007B6BD5" w14:paraId="70290B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701C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19BF11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DC_1A_n40A</w:t>
            </w:r>
          </w:p>
          <w:p w14:paraId="067C78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DC_28A_n40A</w:t>
            </w:r>
          </w:p>
        </w:tc>
      </w:tr>
      <w:tr w:rsidR="00DE3666" w:rsidRPr="007B6BD5" w14:paraId="13C452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B448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3CCD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DC_1A_n28A</w:t>
            </w:r>
          </w:p>
          <w:p w14:paraId="33B3CCC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DC_1A_n41A</w:t>
            </w:r>
          </w:p>
        </w:tc>
      </w:tr>
      <w:tr w:rsidR="00DE3666" w:rsidRPr="007B6BD5" w14:paraId="77C619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9343A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5981E10" w14:textId="77777777" w:rsidR="00DE3666" w:rsidRPr="007B6BD5" w:rsidRDefault="00DE3666" w:rsidP="003C668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DE3666" w:rsidRPr="007B6BD5" w14:paraId="2A3D4F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EDD8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51E4E13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04FF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p>
          <w:p w14:paraId="2528D34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DC_28A_n77A</w:t>
            </w:r>
          </w:p>
        </w:tc>
      </w:tr>
      <w:tr w:rsidR="00DE3666" w:rsidRPr="007B6BD5" w14:paraId="1C3DC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FC3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388EF2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9D2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16D59E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18B49C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6044F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A41C85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8AE7B1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77BBC0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D8A2D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8EB33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422DF2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3E9E6A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D9D4EC"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CA6C6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BAE73D5"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DE3666" w:rsidRPr="007B6BD5" w14:paraId="6798F1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76EB9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7EB8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3524E7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DE3666" w:rsidRPr="007B6BD5" w14:paraId="440CBF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977B"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234F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3F75F39"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6AA644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F9C76"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23E1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9D42542"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3149CA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D4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66BF529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057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p>
          <w:p w14:paraId="57C8113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DC_28A_n79A</w:t>
            </w:r>
          </w:p>
        </w:tc>
      </w:tr>
      <w:tr w:rsidR="00DE3666" w:rsidRPr="007B6BD5" w14:paraId="493765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FD6FB"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17607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DC_1A_n28A</w:t>
            </w:r>
          </w:p>
          <w:p w14:paraId="1DDD2DEB"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DE3666" w:rsidRPr="007B6BD5" w14:paraId="3E2CE0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2C14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F1044D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DE3666" w:rsidRPr="007B6BD5" w14:paraId="61FE7C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3B252"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ACCE87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DC_1A_n8A</w:t>
            </w:r>
          </w:p>
        </w:tc>
      </w:tr>
      <w:tr w:rsidR="00DE3666" w:rsidRPr="007B6BD5" w14:paraId="69D124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08F22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13E305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DC_1A_n28A</w:t>
            </w:r>
          </w:p>
        </w:tc>
      </w:tr>
      <w:tr w:rsidR="00DE3666" w:rsidRPr="007B6BD5" w14:paraId="517BF9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DDF4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DC_1A-32A_n78A</w:t>
            </w:r>
          </w:p>
          <w:p w14:paraId="6D1C78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8362D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DE3666" w:rsidRPr="007B6BD5" w14:paraId="67AE69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0DCC6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8664D4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DE3666" w:rsidRPr="007B6BD5" w14:paraId="5B867D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3064A" w14:textId="77777777" w:rsidR="00DE3666" w:rsidRPr="007B6BD5" w:rsidRDefault="00DE3666"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FB50027" w14:textId="77777777" w:rsidR="00DE3666" w:rsidRPr="007B6BD5" w:rsidRDefault="00DE3666" w:rsidP="003C668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DD3A5A5"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E3666" w:rsidRPr="007B6BD5" w14:paraId="468419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28A7C" w14:textId="77777777" w:rsidR="00DE3666" w:rsidRPr="007B6BD5" w:rsidRDefault="00DE3666" w:rsidP="003C668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DD7942E"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525CA072" w14:textId="77777777" w:rsidR="00DE3666" w:rsidRPr="007B6BD5" w:rsidRDefault="00DE3666" w:rsidP="003C668C">
            <w:pPr>
              <w:spacing w:after="0"/>
              <w:jc w:val="center"/>
              <w:rPr>
                <w:rFonts w:ascii="Arial" w:hAnsi="Arial"/>
                <w:sz w:val="18"/>
              </w:rPr>
            </w:pPr>
            <w:r w:rsidRPr="007B6BD5">
              <w:rPr>
                <w:rFonts w:ascii="Arial" w:hAnsi="Arial"/>
                <w:sz w:val="18"/>
              </w:rPr>
              <w:t>DC_38A_n8A</w:t>
            </w:r>
          </w:p>
        </w:tc>
      </w:tr>
      <w:tr w:rsidR="00DE3666" w:rsidRPr="007B6BD5" w14:paraId="7A5A53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F0B2" w14:textId="77777777" w:rsidR="00DE3666" w:rsidRPr="007B6BD5" w:rsidRDefault="00DE3666" w:rsidP="003C668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EAEC509"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DC_1A_n28A</w:t>
            </w:r>
          </w:p>
          <w:p w14:paraId="41C9EB72" w14:textId="77777777" w:rsidR="00DE3666" w:rsidRPr="007B6BD5" w:rsidRDefault="00DE3666" w:rsidP="003C668C">
            <w:pPr>
              <w:spacing w:after="0"/>
              <w:jc w:val="center"/>
              <w:rPr>
                <w:rFonts w:ascii="Arial" w:hAnsi="Arial"/>
                <w:sz w:val="18"/>
              </w:rPr>
            </w:pPr>
            <w:r w:rsidRPr="007B6BD5">
              <w:rPr>
                <w:rFonts w:ascii="Arial" w:hAnsi="Arial"/>
                <w:sz w:val="18"/>
              </w:rPr>
              <w:t>DC_38A_n28A</w:t>
            </w:r>
          </w:p>
        </w:tc>
      </w:tr>
      <w:tr w:rsidR="00DE3666" w:rsidRPr="007B6BD5" w14:paraId="4D541A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35B7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6E86AB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DC_1A_n38A</w:t>
            </w:r>
          </w:p>
        </w:tc>
      </w:tr>
      <w:tr w:rsidR="00DE3666" w:rsidRPr="007B6BD5" w14:paraId="2E5FAB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9FC89"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8D9EA3D"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7AFBF129" w14:textId="77777777" w:rsidR="00DE3666" w:rsidRPr="007B6BD5" w:rsidRDefault="00DE3666" w:rsidP="003C668C">
            <w:pPr>
              <w:spacing w:after="0"/>
              <w:jc w:val="center"/>
              <w:rPr>
                <w:rFonts w:ascii="Arial" w:hAnsi="Arial"/>
                <w:sz w:val="18"/>
              </w:rPr>
            </w:pPr>
            <w:r w:rsidRPr="007B6BD5">
              <w:rPr>
                <w:rFonts w:ascii="Arial" w:hAnsi="Arial" w:cs="Arial" w:hint="eastAsia"/>
                <w:sz w:val="18"/>
                <w:lang w:eastAsia="zh-TW"/>
              </w:rPr>
              <w:t>DC_1A_n78A</w:t>
            </w:r>
          </w:p>
        </w:tc>
      </w:tr>
      <w:tr w:rsidR="00DE3666" w:rsidRPr="007B6BD5" w14:paraId="499035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AA686"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0133375" w14:textId="77777777" w:rsidR="00DE3666" w:rsidRPr="007B6BD5" w:rsidRDefault="00DE3666" w:rsidP="003C668C">
            <w:pPr>
              <w:spacing w:after="0"/>
              <w:jc w:val="center"/>
              <w:rPr>
                <w:rFonts w:ascii="Arial" w:hAnsi="Arial"/>
                <w:sz w:val="18"/>
                <w:lang w:eastAsia="zh-TW"/>
              </w:rPr>
            </w:pPr>
            <w:r w:rsidRPr="007B6BD5">
              <w:rPr>
                <w:rFonts w:ascii="Arial" w:hAnsi="Arial"/>
                <w:sz w:val="18"/>
              </w:rPr>
              <w:t>DC_1A_n78A</w:t>
            </w:r>
          </w:p>
          <w:p w14:paraId="4BA9BBA3"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E3666" w:rsidRPr="007B6BD5" w14:paraId="0EAD0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269AA" w14:textId="77777777" w:rsidR="00DE3666" w:rsidRPr="007B6BD5" w:rsidRDefault="00DE3666" w:rsidP="003C668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67C6EA2" w14:textId="77777777" w:rsidR="00DE3666" w:rsidRPr="007B6BD5" w:rsidRDefault="00DE3666" w:rsidP="003C668C">
            <w:pPr>
              <w:spacing w:after="0"/>
              <w:jc w:val="center"/>
              <w:rPr>
                <w:rFonts w:ascii="Arial" w:hAnsi="Arial"/>
                <w:sz w:val="18"/>
              </w:rPr>
            </w:pPr>
            <w:r w:rsidRPr="007B6BD5">
              <w:rPr>
                <w:rFonts w:ascii="Arial" w:hAnsi="Arial"/>
                <w:sz w:val="18"/>
              </w:rPr>
              <w:t>DC_1A_n78A</w:t>
            </w:r>
          </w:p>
        </w:tc>
      </w:tr>
      <w:tr w:rsidR="00DE3666" w:rsidRPr="007B6BD5" w14:paraId="1B0534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2A2E8C" w14:textId="77777777" w:rsidR="00DE3666" w:rsidRPr="007B6BD5" w:rsidRDefault="00DE3666" w:rsidP="003C668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048739F" w14:textId="77777777" w:rsidR="00DE3666" w:rsidRPr="007B6BD5" w:rsidRDefault="00DE3666" w:rsidP="003C668C">
            <w:pPr>
              <w:spacing w:after="0"/>
              <w:jc w:val="center"/>
              <w:rPr>
                <w:rFonts w:ascii="Arial" w:hAnsi="Arial"/>
                <w:sz w:val="18"/>
              </w:rPr>
            </w:pPr>
            <w:r w:rsidRPr="007B6BD5">
              <w:rPr>
                <w:rFonts w:ascii="Arial" w:hAnsi="Arial"/>
                <w:sz w:val="18"/>
              </w:rPr>
              <w:t>DC_1A_n40A</w:t>
            </w:r>
          </w:p>
          <w:p w14:paraId="66886E88"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71A1D4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AC4AA5" w14:textId="77777777" w:rsidR="00DE3666" w:rsidRPr="007B6BD5" w:rsidRDefault="00DE3666" w:rsidP="003C668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9B8722F" w14:textId="77777777" w:rsidR="00DE3666" w:rsidRPr="007B6BD5" w:rsidRDefault="00DE3666" w:rsidP="003C668C">
            <w:pPr>
              <w:spacing w:after="0"/>
              <w:jc w:val="center"/>
              <w:rPr>
                <w:rFonts w:ascii="Arial" w:hAnsi="Arial"/>
                <w:sz w:val="18"/>
              </w:rPr>
            </w:pPr>
            <w:r w:rsidRPr="007B6BD5">
              <w:rPr>
                <w:rFonts w:ascii="Arial" w:hAnsi="Arial"/>
                <w:sz w:val="18"/>
              </w:rPr>
              <w:t>DC_1A_n40A</w:t>
            </w:r>
          </w:p>
          <w:p w14:paraId="74015188"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65674A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54BED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DC_1A-40A_n78A</w:t>
            </w:r>
          </w:p>
          <w:p w14:paraId="162A6D3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4AC9D6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1D1FBB7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DC_40A_n78A</w:t>
            </w:r>
          </w:p>
        </w:tc>
      </w:tr>
      <w:tr w:rsidR="00DE3666" w:rsidRPr="007B6BD5" w14:paraId="1935CC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947B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DC_1A-40A_n78(2A)</w:t>
            </w:r>
          </w:p>
          <w:p w14:paraId="4941AD7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7A87ED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16175C1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DC_40A_n78A</w:t>
            </w:r>
          </w:p>
        </w:tc>
      </w:tr>
      <w:tr w:rsidR="00DE3666" w:rsidRPr="007B6BD5" w14:paraId="4F9F12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44AE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19E992E6"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0B5506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36D97660"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1259AE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8BDEC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4EDE3E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554D524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71428A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848BF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8FB82AA"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03D0831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DE3666" w:rsidRPr="007B6BD5" w14:paraId="2EAD66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C2C650" w14:textId="77777777" w:rsidR="00DE3666" w:rsidRPr="00C5588E" w:rsidRDefault="00DE3666"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B3EAB46" w14:textId="77777777" w:rsidR="00DE3666" w:rsidRPr="007B6BD5" w:rsidRDefault="00DE3666" w:rsidP="003C668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5E3D8FD1" w14:textId="77777777" w:rsidR="00DE3666" w:rsidRPr="00C5588E" w:rsidRDefault="00DE3666"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AC33AA3" w14:textId="77777777" w:rsidR="00DE3666" w:rsidRPr="007B6BD5" w:rsidRDefault="00DE3666" w:rsidP="003C668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DE3666" w:rsidRPr="007B6BD5" w14:paraId="0F7954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C483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027C409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C711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37013A1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451D48A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DE3666" w:rsidRPr="007B6BD5" w14:paraId="74B71A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9511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2C69B38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934C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809D3D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0C109F2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DE3666" w:rsidRPr="007B6BD5" w14:paraId="7CDDD2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0227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DC_1A-(n)41AA</w:t>
            </w:r>
          </w:p>
          <w:p w14:paraId="7BE822A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DC_1A-(n)41CA</w:t>
            </w:r>
          </w:p>
          <w:p w14:paraId="1386233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01671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E3666" w:rsidRPr="007B6BD5" w14:paraId="091358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2811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DC_1A-41A_n41A</w:t>
            </w:r>
          </w:p>
          <w:p w14:paraId="464EBD2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5BB2F53"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E3666" w:rsidRPr="007B6BD5" w14:paraId="15B454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255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lastRenderedPageBreak/>
              <w:t>DC_1A-41A_n77A</w:t>
            </w:r>
            <w:r w:rsidRPr="007B6BD5">
              <w:rPr>
                <w:rFonts w:ascii="Arial" w:hAnsi="Arial"/>
                <w:sz w:val="18"/>
                <w:vertAlign w:val="superscript"/>
                <w:lang w:eastAsia="zh-CN"/>
              </w:rPr>
              <w:t>14</w:t>
            </w:r>
          </w:p>
          <w:p w14:paraId="79CAEC6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8DCF13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F1E4F6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DC_41A_n77A</w:t>
            </w:r>
          </w:p>
          <w:p w14:paraId="58D8F17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DC_41C_n77A</w:t>
            </w:r>
          </w:p>
        </w:tc>
      </w:tr>
      <w:tr w:rsidR="00DE3666" w:rsidRPr="007B6BD5" w14:paraId="13C3F7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1C6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EF69BB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BFA97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4D453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DC_41A_n77A</w:t>
            </w:r>
          </w:p>
          <w:p w14:paraId="109734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E3666" w:rsidRPr="007B6BD5" w14:paraId="5DAF28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0CB6E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2D2165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30AFA73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DE3666" w:rsidRPr="007B6BD5" w14:paraId="08DA51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B4545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814454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DC_1A_n41A</w:t>
            </w:r>
          </w:p>
          <w:p w14:paraId="1CB28D1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p>
        </w:tc>
      </w:tr>
      <w:tr w:rsidR="00DE3666" w:rsidRPr="007B6BD5" w14:paraId="6950AF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B74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DC_1A-41A_n78A</w:t>
            </w:r>
          </w:p>
          <w:p w14:paraId="475C00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F8C44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33217BF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DC_41A_n78A</w:t>
            </w:r>
          </w:p>
          <w:p w14:paraId="269CD2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DC_41C_n78A</w:t>
            </w:r>
          </w:p>
        </w:tc>
      </w:tr>
      <w:tr w:rsidR="00DE3666" w:rsidRPr="007B6BD5" w14:paraId="576C6B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624E8D"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16C63C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DC_1A_n41A</w:t>
            </w:r>
          </w:p>
          <w:p w14:paraId="663D442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DC_1A_n78A</w:t>
            </w:r>
          </w:p>
        </w:tc>
      </w:tr>
      <w:tr w:rsidR="00DE3666" w:rsidRPr="007B6BD5" w14:paraId="50DA79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55A39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1723F0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DC_1A_n41A</w:t>
            </w:r>
          </w:p>
          <w:p w14:paraId="46E8178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DC_1A_n78A</w:t>
            </w:r>
          </w:p>
        </w:tc>
      </w:tr>
      <w:tr w:rsidR="00DE3666" w:rsidRPr="007B6BD5" w14:paraId="4F5791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EEC4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26A63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663FE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5BAEC03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DC_41A_n78A</w:t>
            </w:r>
          </w:p>
          <w:p w14:paraId="5A10BE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E3666" w:rsidRPr="007B6BD5" w14:paraId="56C41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C0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0CA7BCF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898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DC_1A_n79A</w:t>
            </w:r>
          </w:p>
        </w:tc>
      </w:tr>
      <w:tr w:rsidR="00DE3666" w:rsidRPr="007B6BD5" w14:paraId="28BA4C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0A869F"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DDB5216"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E8E50C"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DC_1A_n3A</w:t>
            </w:r>
          </w:p>
          <w:p w14:paraId="5EA7A2AC" w14:textId="77777777" w:rsidR="00DE3666" w:rsidRDefault="00DE3666" w:rsidP="003C668C">
            <w:pPr>
              <w:keepNext/>
              <w:keepLines/>
              <w:spacing w:after="0"/>
              <w:jc w:val="center"/>
              <w:rPr>
                <w:rFonts w:ascii="Arial" w:hAnsi="Arial"/>
                <w:sz w:val="18"/>
              </w:rPr>
            </w:pPr>
            <w:r w:rsidRPr="00877CC8">
              <w:rPr>
                <w:rFonts w:ascii="Arial" w:hAnsi="Arial"/>
                <w:sz w:val="18"/>
              </w:rPr>
              <w:t>DC_42A_n3A</w:t>
            </w:r>
          </w:p>
          <w:p w14:paraId="60188BDB"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DC_42C_n3A</w:t>
            </w:r>
          </w:p>
        </w:tc>
      </w:tr>
      <w:tr w:rsidR="00DE3666" w:rsidRPr="007B6BD5" w14:paraId="746852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21C2"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ED3C31A"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09C0E" w14:textId="77777777" w:rsidR="00DE3666" w:rsidRPr="00877CC8" w:rsidRDefault="00DE3666" w:rsidP="003C668C">
            <w:pPr>
              <w:keepNext/>
              <w:keepLines/>
              <w:spacing w:after="0"/>
              <w:jc w:val="center"/>
              <w:rPr>
                <w:rFonts w:ascii="Arial" w:hAnsi="Arial"/>
                <w:sz w:val="18"/>
                <w:lang w:eastAsia="fr-FR"/>
              </w:rPr>
            </w:pPr>
            <w:r w:rsidRPr="00877CC8">
              <w:rPr>
                <w:rFonts w:ascii="Arial" w:hAnsi="Arial"/>
                <w:sz w:val="18"/>
              </w:rPr>
              <w:t>DC_1A_n28A</w:t>
            </w:r>
          </w:p>
          <w:p w14:paraId="259F963C" w14:textId="77777777" w:rsidR="00DE3666" w:rsidRDefault="00DE3666" w:rsidP="003C668C">
            <w:pPr>
              <w:keepNext/>
              <w:keepLines/>
              <w:spacing w:after="0"/>
              <w:jc w:val="center"/>
              <w:rPr>
                <w:rFonts w:ascii="Arial" w:hAnsi="Arial"/>
                <w:sz w:val="18"/>
              </w:rPr>
            </w:pPr>
            <w:r w:rsidRPr="00877CC8">
              <w:rPr>
                <w:rFonts w:ascii="Arial" w:hAnsi="Arial"/>
                <w:sz w:val="18"/>
              </w:rPr>
              <w:t>DC_42A_n28A</w:t>
            </w:r>
          </w:p>
          <w:p w14:paraId="76534AC5"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DC_42C_n28A</w:t>
            </w:r>
          </w:p>
        </w:tc>
      </w:tr>
      <w:tr w:rsidR="00DE3666" w:rsidRPr="007B6BD5" w14:paraId="339680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26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D7B25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CE11B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2D6C5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2466265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D9A93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223D025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98E896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3A4C87" w14:textId="77777777" w:rsidR="00DE3666" w:rsidRPr="007B6BD5" w:rsidRDefault="00DE3666"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DE3666" w:rsidRPr="007B6BD5" w14:paraId="4862CF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33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7B916B6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D19C38"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DC_1A_n77A</w:t>
            </w:r>
          </w:p>
        </w:tc>
      </w:tr>
      <w:tr w:rsidR="00DE3666" w:rsidRPr="007B6BD5" w14:paraId="164C7F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8C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7C88DDB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29ADFE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302E8B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71A63BD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1151DFD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D056BB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240203D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59A644" w14:textId="77777777" w:rsidR="00DE3666" w:rsidRPr="007B6BD5" w:rsidRDefault="00DE3666" w:rsidP="003C668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DE3666" w:rsidRPr="007B6BD5" w14:paraId="0D8B3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5FB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38676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DC_1A-42A_n79C</w:t>
            </w:r>
          </w:p>
          <w:p w14:paraId="687ABA8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4752689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DC_1A-42C_n79C</w:t>
            </w:r>
          </w:p>
          <w:p w14:paraId="3F84493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50FAB32D"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CB8B58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15185F9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3173CFA" w14:textId="77777777" w:rsidR="00DE3666" w:rsidRPr="007B6BD5" w:rsidRDefault="00DE3666" w:rsidP="003C668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DE3666" w:rsidRPr="007B6BD5" w14:paraId="767457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5548D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52D87690" w14:textId="77777777" w:rsidR="00DE3666" w:rsidRPr="007B6BD5" w:rsidRDefault="00DE3666" w:rsidP="003C668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54941F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79BFA1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4AE15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BB494D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5BA91B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8F7B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52646353" w14:textId="77777777" w:rsidR="00DE3666" w:rsidRPr="007B6BD5" w:rsidRDefault="00DE3666"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0434F4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6146293E"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E3666" w:rsidRPr="007B6BD5" w14:paraId="4E4501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90A72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569A97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195E37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DE3666" w:rsidRPr="007B6BD5" w14:paraId="7A7DA6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67A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91915D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0268688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DE3666" w:rsidRPr="007B6BD5" w14:paraId="3DDCFF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F3F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2C1FCB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7088B8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DE3666" w:rsidRPr="007B6BD5" w14:paraId="3C7B97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1652"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lastRenderedPageBreak/>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F182B5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2D449E59"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E3666" w:rsidRPr="007B6BD5" w14:paraId="2F07D8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F661A" w14:textId="77777777" w:rsidR="00DE3666" w:rsidRDefault="00DE3666" w:rsidP="003C668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22DCE81C" w14:textId="77777777" w:rsidR="00DE3666" w:rsidRPr="007B6BD5" w:rsidRDefault="00DE3666" w:rsidP="003C668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FC14CF9" w14:textId="77777777" w:rsidR="00DE3666" w:rsidRDefault="00DE3666" w:rsidP="003C668C">
            <w:pPr>
              <w:keepNext/>
              <w:keepLines/>
              <w:spacing w:after="0"/>
              <w:jc w:val="center"/>
              <w:rPr>
                <w:rFonts w:ascii="Arial" w:hAnsi="Arial"/>
                <w:sz w:val="18"/>
              </w:rPr>
            </w:pPr>
            <w:r>
              <w:rPr>
                <w:rFonts w:ascii="Arial" w:hAnsi="Arial"/>
                <w:sz w:val="18"/>
              </w:rPr>
              <w:t>DC_1A_n78A</w:t>
            </w:r>
          </w:p>
          <w:p w14:paraId="05B294EC" w14:textId="77777777" w:rsidR="00DE3666" w:rsidRPr="007B6BD5" w:rsidRDefault="00DE3666" w:rsidP="003C668C">
            <w:pPr>
              <w:spacing w:after="0"/>
              <w:jc w:val="center"/>
              <w:rPr>
                <w:rFonts w:ascii="Arial" w:eastAsia="Malgun Gothic" w:hAnsi="Arial"/>
                <w:sz w:val="18"/>
                <w:lang w:eastAsia="ko-KR"/>
              </w:rPr>
            </w:pPr>
            <w:r>
              <w:rPr>
                <w:rFonts w:ascii="Arial" w:hAnsi="Arial"/>
                <w:sz w:val="18"/>
              </w:rPr>
              <w:t>DC_1A_n80A</w:t>
            </w:r>
          </w:p>
        </w:tc>
      </w:tr>
      <w:tr w:rsidR="00DE3666" w:rsidRPr="007B6BD5" w14:paraId="3A777F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9C499"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20C80577" w14:textId="77777777" w:rsidR="00DE3666" w:rsidRPr="007B6BD5" w:rsidRDefault="00DE3666" w:rsidP="003C668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65E94" w14:textId="77777777" w:rsidR="00DE3666" w:rsidRDefault="00DE3666" w:rsidP="003C668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21E71E06" w14:textId="77777777" w:rsidR="00DE3666" w:rsidRPr="007B6BD5" w:rsidRDefault="00DE3666" w:rsidP="003C668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DE3666" w:rsidRPr="007B6BD5" w14:paraId="0D22A4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1C151" w14:textId="77777777" w:rsidR="00DE3666" w:rsidRPr="007B6BD5" w:rsidRDefault="00DE3666"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120D7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79AEA7D"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DE3666" w:rsidRPr="007B6BD5" w14:paraId="0FFF1E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1F4C69"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CC2FFDC" w14:textId="77777777" w:rsidR="00DE3666" w:rsidRPr="007B6BD5" w:rsidRDefault="00DE3666" w:rsidP="003C668C">
            <w:pPr>
              <w:spacing w:after="0"/>
              <w:jc w:val="center"/>
              <w:rPr>
                <w:rFonts w:ascii="Arial" w:eastAsiaTheme="minorEastAsia" w:hAnsi="Arial"/>
                <w:sz w:val="18"/>
              </w:rPr>
            </w:pPr>
            <w:r w:rsidRPr="007B6BD5">
              <w:rPr>
                <w:rFonts w:ascii="Arial" w:eastAsiaTheme="minorEastAsia" w:hAnsi="Arial"/>
                <w:sz w:val="18"/>
              </w:rPr>
              <w:t>DC_1A_n78A</w:t>
            </w:r>
          </w:p>
          <w:p w14:paraId="7FDE58BC"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DC_1A_n105A</w:t>
            </w:r>
          </w:p>
        </w:tc>
      </w:tr>
      <w:tr w:rsidR="00DE3666" w:rsidRPr="007B6BD5" w14:paraId="18D172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07DDF"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FF9AF93"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DC_2A_n38A</w:t>
            </w:r>
          </w:p>
        </w:tc>
      </w:tr>
      <w:tr w:rsidR="00DE3666" w:rsidRPr="007B6BD5" w14:paraId="70D14D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1828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69258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DC_2A_n41A</w:t>
            </w:r>
          </w:p>
        </w:tc>
      </w:tr>
      <w:tr w:rsidR="00DE3666" w:rsidRPr="007B6BD5" w14:paraId="6B7D1F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A02A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195662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DC_2A_n66A</w:t>
            </w:r>
          </w:p>
        </w:tc>
      </w:tr>
      <w:tr w:rsidR="00DE3666" w:rsidRPr="007B6BD5" w14:paraId="25C23D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A19C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2B57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DC_2A_n71A</w:t>
            </w:r>
          </w:p>
        </w:tc>
      </w:tr>
      <w:tr w:rsidR="00DE3666" w:rsidRPr="007B6BD5" w14:paraId="0D5E51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33D1B"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80BF2B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6A983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DE3666" w:rsidRPr="007B6BD5" w14:paraId="491BF0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C593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B77419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DC_2A_n78A</w:t>
            </w:r>
          </w:p>
        </w:tc>
      </w:tr>
      <w:tr w:rsidR="00DE3666" w:rsidRPr="007B6BD5" w14:paraId="2656CD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EF1C96"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3287A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DC_2A_n28A</w:t>
            </w:r>
          </w:p>
          <w:p w14:paraId="62EFD8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DC_4A_n28A</w:t>
            </w:r>
          </w:p>
        </w:tc>
      </w:tr>
      <w:tr w:rsidR="00DE3666" w:rsidRPr="007B6BD5" w14:paraId="6AE5F4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B571"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825A84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7B6CD1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DE3666" w:rsidRPr="007B6BD5" w14:paraId="74902B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CA94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6567DE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2F29E05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DE3666" w:rsidRPr="007B6BD5" w14:paraId="3BABFA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F283F"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B47D306"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DC_2A_n78A</w:t>
            </w:r>
          </w:p>
          <w:p w14:paraId="0D777ABA"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DE3666" w:rsidRPr="007B6BD5" w14:paraId="3D446B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AA9C9"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105F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DC_5A_n2A</w:t>
            </w:r>
          </w:p>
          <w:p w14:paraId="5A384F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DE3666" w:rsidRPr="007B6BD5" w14:paraId="2E5B35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7162C"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4A52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DC_5A_n2A</w:t>
            </w:r>
          </w:p>
        </w:tc>
      </w:tr>
      <w:tr w:rsidR="00DE3666" w:rsidRPr="007B6BD5" w14:paraId="2D72C2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676BE"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D6547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DC_5A_n2A</w:t>
            </w:r>
          </w:p>
        </w:tc>
      </w:tr>
      <w:tr w:rsidR="00DE3666" w:rsidRPr="007B6BD5" w14:paraId="56035A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34D3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1D57C0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DC_2A_n5A</w:t>
            </w:r>
          </w:p>
        </w:tc>
      </w:tr>
      <w:tr w:rsidR="00DE3666" w:rsidRPr="007B6BD5" w14:paraId="6855BD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50E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B8F6D0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E3666" w:rsidRPr="007B6BD5" w14:paraId="5A2FCE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CB33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5849A00"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2B14DB5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E3666" w:rsidRPr="007B6BD5" w14:paraId="332388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EF30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2DBF08C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DC_2A_n5A</w:t>
            </w:r>
          </w:p>
          <w:p w14:paraId="14C05FA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DE3666" w:rsidRPr="007B6BD5" w14:paraId="59EB1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3A6A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D05625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329A062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DC_5A_n7A</w:t>
            </w:r>
          </w:p>
        </w:tc>
      </w:tr>
      <w:tr w:rsidR="00DE3666" w:rsidRPr="007B6BD5" w14:paraId="240DBC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E9B37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F95FC0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77F2435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DC_5A_n7A</w:t>
            </w:r>
          </w:p>
        </w:tc>
      </w:tr>
      <w:tr w:rsidR="00DE3666" w:rsidRPr="007B6BD5" w14:paraId="60859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04F2A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EDD07EB"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DE3666" w:rsidRPr="007B6BD5" w14:paraId="425F36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50E5" w14:textId="77777777" w:rsidR="00DE3666" w:rsidRPr="007B6BD5" w:rsidRDefault="00DE3666" w:rsidP="003C668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2B4218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53781F8D" w14:textId="77777777" w:rsidR="00DE3666" w:rsidRPr="007B6BD5" w:rsidRDefault="00DE3666" w:rsidP="003C668C">
            <w:pPr>
              <w:spacing w:after="0"/>
              <w:jc w:val="center"/>
              <w:rPr>
                <w:rFonts w:ascii="Arial" w:hAnsi="Arial"/>
                <w:sz w:val="18"/>
              </w:rPr>
            </w:pPr>
            <w:r w:rsidRPr="007B6BD5">
              <w:rPr>
                <w:rFonts w:ascii="Arial" w:hAnsi="Arial" w:cs="Arial"/>
                <w:sz w:val="18"/>
              </w:rPr>
              <w:t>DC_5A_n30A</w:t>
            </w:r>
          </w:p>
        </w:tc>
      </w:tr>
      <w:tr w:rsidR="00DE3666" w:rsidRPr="007B6BD5" w14:paraId="398F34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742F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C6224A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6C23EED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DC_5A_n30A</w:t>
            </w:r>
          </w:p>
        </w:tc>
      </w:tr>
      <w:tr w:rsidR="00DE3666" w:rsidRPr="007B6BD5" w14:paraId="452DC4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5DE16E6" w14:textId="77777777" w:rsidR="00DE3666" w:rsidRPr="007B6BD5" w:rsidRDefault="00DE3666" w:rsidP="003C668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4214DD1"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3CB34A14" w14:textId="77777777" w:rsidR="00DE3666" w:rsidRPr="007B6BD5" w:rsidRDefault="00DE3666" w:rsidP="003C668C">
            <w:pPr>
              <w:spacing w:after="0"/>
              <w:jc w:val="center"/>
              <w:rPr>
                <w:rFonts w:ascii="Arial" w:hAnsi="Arial" w:cs="Arial"/>
                <w:sz w:val="18"/>
              </w:rPr>
            </w:pPr>
            <w:r w:rsidRPr="007B6BD5">
              <w:rPr>
                <w:rFonts w:ascii="Arial" w:hAnsi="Arial"/>
                <w:sz w:val="18"/>
              </w:rPr>
              <w:t>DC_5A_n41A</w:t>
            </w:r>
          </w:p>
        </w:tc>
      </w:tr>
      <w:tr w:rsidR="00DE3666" w:rsidRPr="007B6BD5" w14:paraId="3CFBED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D9FC30" w14:textId="77777777" w:rsidR="00DE3666" w:rsidRPr="007B6BD5" w:rsidRDefault="00DE3666" w:rsidP="003C668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0AC824C"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050F74AE" w14:textId="77777777" w:rsidR="00DE3666" w:rsidRPr="007B6BD5" w:rsidRDefault="00DE3666" w:rsidP="003C668C">
            <w:pPr>
              <w:spacing w:after="0"/>
              <w:jc w:val="center"/>
              <w:rPr>
                <w:rFonts w:ascii="Arial" w:hAnsi="Arial"/>
                <w:sz w:val="18"/>
              </w:rPr>
            </w:pPr>
            <w:r w:rsidRPr="007B6BD5">
              <w:rPr>
                <w:rFonts w:ascii="Arial" w:hAnsi="Arial"/>
                <w:sz w:val="18"/>
              </w:rPr>
              <w:t>DC_5A_n41A</w:t>
            </w:r>
          </w:p>
        </w:tc>
      </w:tr>
      <w:tr w:rsidR="00DE3666" w:rsidRPr="007B6BD5" w14:paraId="24225C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C8EF37"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28DD1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5A4F7EE"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4C852E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DE3666" w:rsidRPr="007B6BD5" w14:paraId="2573B2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588E" w14:textId="77777777" w:rsidR="00DE3666" w:rsidRPr="007B6BD5" w:rsidRDefault="00DE3666" w:rsidP="003C668C">
            <w:pPr>
              <w:spacing w:after="0"/>
              <w:jc w:val="center"/>
              <w:rPr>
                <w:rFonts w:ascii="Arial" w:hAnsi="Arial"/>
                <w:sz w:val="18"/>
              </w:rPr>
            </w:pPr>
            <w:r w:rsidRPr="007B6BD5">
              <w:rPr>
                <w:rFonts w:ascii="Arial" w:hAnsi="Arial"/>
                <w:sz w:val="18"/>
              </w:rPr>
              <w:t>DC_2A-5A_n66A</w:t>
            </w:r>
          </w:p>
          <w:p w14:paraId="06621F20"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D50B2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1BDA6C2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DC_5A_n66A</w:t>
            </w:r>
          </w:p>
        </w:tc>
      </w:tr>
      <w:tr w:rsidR="00DE3666" w:rsidRPr="007B6BD5" w14:paraId="45103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8BB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3291D1B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F266F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209D13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DC_5A_n66A</w:t>
            </w:r>
          </w:p>
        </w:tc>
      </w:tr>
      <w:tr w:rsidR="00DE3666" w:rsidRPr="007B6BD5" w14:paraId="337958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1EB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B0848F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DC_2A_n71A</w:t>
            </w:r>
          </w:p>
          <w:p w14:paraId="57E2D1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DC_5A_n71A</w:t>
            </w:r>
          </w:p>
        </w:tc>
      </w:tr>
      <w:tr w:rsidR="00DE3666" w:rsidRPr="007B6BD5" w14:paraId="62AD37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3C5CC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13BF4476"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B22F5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DD0147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7675BA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350F1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91D1A8"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524F91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E3666" w:rsidRPr="007B6BD5" w14:paraId="4467E4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859E5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A17253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FBE47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E7833C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44CA01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A41FA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360646E"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73F979F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E3666" w:rsidRPr="007B6BD5" w14:paraId="1BABF5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E5197" w14:textId="77777777" w:rsidR="00DE3666" w:rsidRPr="007B6BD5" w:rsidRDefault="00DE3666" w:rsidP="003C668C">
            <w:pPr>
              <w:spacing w:after="0" w:line="254" w:lineRule="auto"/>
              <w:jc w:val="center"/>
              <w:rPr>
                <w:lang w:eastAsia="ja-JP"/>
              </w:rPr>
            </w:pPr>
            <w:r w:rsidRPr="007B6BD5">
              <w:rPr>
                <w:rFonts w:ascii="Arial" w:hAnsi="Arial" w:cs="Arial"/>
                <w:sz w:val="18"/>
                <w:lang w:eastAsia="ja-JP"/>
              </w:rPr>
              <w:lastRenderedPageBreak/>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E7CD33C"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DC_2A_n78A</w:t>
            </w:r>
          </w:p>
          <w:p w14:paraId="15C0ACA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DC_5A_n78A</w:t>
            </w:r>
          </w:p>
        </w:tc>
      </w:tr>
      <w:tr w:rsidR="00DE3666" w:rsidRPr="007B6BD5" w14:paraId="7F4035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82A98" w14:textId="77777777" w:rsidR="00DE3666" w:rsidRPr="007B6BD5" w:rsidRDefault="00DE3666" w:rsidP="003C668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186D32D" w14:textId="77777777" w:rsidR="00DE3666" w:rsidRPr="007B6BD5" w:rsidRDefault="00DE3666" w:rsidP="003C668C">
            <w:pPr>
              <w:spacing w:after="0" w:line="252" w:lineRule="auto"/>
              <w:jc w:val="center"/>
              <w:rPr>
                <w:rFonts w:ascii="Arial" w:hAnsi="Arial"/>
                <w:sz w:val="18"/>
                <w:lang w:eastAsia="fi-FI"/>
              </w:rPr>
            </w:pPr>
            <w:r w:rsidRPr="007B6BD5">
              <w:rPr>
                <w:rFonts w:ascii="Arial" w:hAnsi="Arial"/>
                <w:sz w:val="18"/>
                <w:lang w:eastAsia="fi-FI"/>
              </w:rPr>
              <w:t>DC_2A_n78A</w:t>
            </w:r>
          </w:p>
          <w:p w14:paraId="2C60238A" w14:textId="77777777" w:rsidR="00DE3666" w:rsidRPr="007B6BD5" w:rsidRDefault="00DE3666" w:rsidP="003C668C">
            <w:pPr>
              <w:spacing w:after="0" w:line="252" w:lineRule="auto"/>
              <w:jc w:val="center"/>
              <w:rPr>
                <w:rFonts w:ascii="Arial" w:hAnsi="Arial"/>
                <w:sz w:val="18"/>
                <w:lang w:eastAsia="fi-FI"/>
              </w:rPr>
            </w:pPr>
            <w:r w:rsidRPr="007B6BD5">
              <w:rPr>
                <w:rFonts w:ascii="Arial" w:hAnsi="Arial"/>
                <w:sz w:val="18"/>
                <w:lang w:eastAsia="fi-FI"/>
              </w:rPr>
              <w:t>DC_5A_n78A</w:t>
            </w:r>
          </w:p>
        </w:tc>
      </w:tr>
      <w:tr w:rsidR="00DE3666" w:rsidRPr="007B6BD5" w14:paraId="597C90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E0368" w14:textId="77777777" w:rsidR="00DE3666" w:rsidRPr="007B6BD5" w:rsidRDefault="00DE3666" w:rsidP="003C668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AB598E6" w14:textId="77777777" w:rsidR="00DE3666" w:rsidRPr="007B6BD5" w:rsidRDefault="00DE3666"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23B7B3E1"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DE3666" w:rsidRPr="007B6BD5" w14:paraId="2D68BF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445ED" w14:textId="77777777" w:rsidR="00DE3666" w:rsidRPr="007B6BD5" w:rsidRDefault="00DE3666" w:rsidP="003C668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0EB4953" w14:textId="77777777" w:rsidR="00DE3666" w:rsidRPr="007B6BD5" w:rsidRDefault="00DE3666"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DE3666" w:rsidRPr="007B6BD5" w14:paraId="24F310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923233" w14:textId="77777777" w:rsidR="00DE3666" w:rsidRPr="007B6BD5" w:rsidRDefault="00DE3666" w:rsidP="003C668C">
            <w:pPr>
              <w:spacing w:after="0"/>
              <w:jc w:val="center"/>
              <w:rPr>
                <w:rFonts w:ascii="Arial" w:hAnsi="Arial"/>
                <w:sz w:val="18"/>
              </w:rPr>
            </w:pPr>
            <w:r w:rsidRPr="007B6BD5">
              <w:rPr>
                <w:rFonts w:ascii="Arial" w:hAnsi="Arial"/>
                <w:sz w:val="18"/>
              </w:rPr>
              <w:t>DC_2A-7A_n5A</w:t>
            </w:r>
          </w:p>
          <w:p w14:paraId="519CA08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0C61D67"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4B62B629"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DC_7A_n5A</w:t>
            </w:r>
          </w:p>
        </w:tc>
      </w:tr>
      <w:tr w:rsidR="00DE3666" w:rsidRPr="007B6BD5" w14:paraId="4FED01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BF4B29" w14:textId="77777777" w:rsidR="00DE3666" w:rsidRPr="007B6BD5" w:rsidRDefault="00DE3666" w:rsidP="003C668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14B33711"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3A54527B" w14:textId="77777777" w:rsidR="00DE3666" w:rsidRPr="007B6BD5" w:rsidRDefault="00DE3666" w:rsidP="003C668C">
            <w:pPr>
              <w:spacing w:after="0"/>
              <w:jc w:val="center"/>
              <w:rPr>
                <w:rFonts w:ascii="Arial" w:hAnsi="Arial"/>
                <w:sz w:val="18"/>
              </w:rPr>
            </w:pPr>
            <w:r w:rsidRPr="007B6BD5">
              <w:rPr>
                <w:rFonts w:ascii="Arial" w:hAnsi="Arial"/>
                <w:sz w:val="18"/>
              </w:rPr>
              <w:t>DC_7A_n5A</w:t>
            </w:r>
          </w:p>
        </w:tc>
      </w:tr>
      <w:tr w:rsidR="00DE3666" w:rsidRPr="007B6BD5" w14:paraId="2EDCE9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546E3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C157958"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E3666" w:rsidRPr="007B6BD5" w14:paraId="0EF7E3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BF201DB"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E3E23AC" w14:textId="77777777" w:rsidR="00DE3666" w:rsidRPr="007B6BD5" w:rsidRDefault="00DE3666" w:rsidP="003C668C">
            <w:pPr>
              <w:spacing w:after="0"/>
              <w:jc w:val="center"/>
              <w:rPr>
                <w:rFonts w:ascii="Arial" w:hAnsi="Arial"/>
                <w:sz w:val="18"/>
              </w:rPr>
            </w:pPr>
            <w:r w:rsidRPr="007B6BD5">
              <w:rPr>
                <w:rFonts w:ascii="Arial" w:hAnsi="Arial" w:hint="eastAsia"/>
                <w:sz w:val="18"/>
              </w:rPr>
              <w:t>DC_2A_n12A</w:t>
            </w:r>
          </w:p>
          <w:p w14:paraId="70EB53B9" w14:textId="77777777" w:rsidR="00DE3666" w:rsidRPr="007B6BD5" w:rsidRDefault="00DE3666" w:rsidP="003C668C">
            <w:pPr>
              <w:spacing w:after="0"/>
              <w:jc w:val="center"/>
              <w:rPr>
                <w:rFonts w:ascii="Arial" w:hAnsi="Arial"/>
                <w:color w:val="000000"/>
                <w:sz w:val="18"/>
                <w:szCs w:val="18"/>
              </w:rPr>
            </w:pPr>
            <w:r w:rsidRPr="007B6BD5">
              <w:rPr>
                <w:rFonts w:ascii="Arial" w:hAnsi="Arial" w:hint="eastAsia"/>
                <w:sz w:val="18"/>
              </w:rPr>
              <w:t>DC_7A_n12A</w:t>
            </w:r>
          </w:p>
        </w:tc>
      </w:tr>
      <w:tr w:rsidR="00DE3666" w:rsidRPr="007B6BD5" w14:paraId="1C32D5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CD8970" w14:textId="77777777" w:rsidR="00DE3666" w:rsidRPr="007B6BD5" w:rsidRDefault="00DE3666" w:rsidP="003C668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61E7E3B" w14:textId="77777777" w:rsidR="00DE3666" w:rsidRPr="007B6BD5" w:rsidRDefault="00DE3666" w:rsidP="003C668C">
            <w:pPr>
              <w:spacing w:after="0"/>
              <w:jc w:val="center"/>
              <w:rPr>
                <w:rFonts w:ascii="Arial" w:hAnsi="Arial"/>
                <w:sz w:val="18"/>
              </w:rPr>
            </w:pPr>
            <w:r w:rsidRPr="007B6BD5">
              <w:rPr>
                <w:rFonts w:ascii="Arial" w:hAnsi="Arial"/>
                <w:sz w:val="18"/>
              </w:rPr>
              <w:t>DC_2A_n12A</w:t>
            </w:r>
          </w:p>
          <w:p w14:paraId="7ADD7087" w14:textId="77777777" w:rsidR="00DE3666" w:rsidRPr="007B6BD5" w:rsidRDefault="00DE3666" w:rsidP="003C668C">
            <w:pPr>
              <w:spacing w:after="0"/>
              <w:jc w:val="center"/>
              <w:rPr>
                <w:rFonts w:ascii="Arial" w:hAnsi="Arial"/>
                <w:sz w:val="18"/>
              </w:rPr>
            </w:pPr>
            <w:r w:rsidRPr="007B6BD5">
              <w:rPr>
                <w:rFonts w:ascii="Arial" w:hAnsi="Arial"/>
                <w:sz w:val="18"/>
              </w:rPr>
              <w:t>DC_7A_n12A</w:t>
            </w:r>
          </w:p>
        </w:tc>
      </w:tr>
      <w:tr w:rsidR="00DE3666" w:rsidRPr="007B6BD5" w14:paraId="239B43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3EA6AC"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F8D0DB8"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15421A3" w14:textId="77777777" w:rsidR="00DE3666" w:rsidRPr="007B6BD5" w:rsidRDefault="00DE3666" w:rsidP="003C668C">
            <w:pPr>
              <w:spacing w:after="0"/>
              <w:jc w:val="center"/>
              <w:rPr>
                <w:rFonts w:ascii="Arial" w:hAnsi="Arial"/>
                <w:color w:val="000000"/>
                <w:sz w:val="18"/>
                <w:szCs w:val="18"/>
              </w:rPr>
            </w:pPr>
            <w:r w:rsidRPr="00877CC8">
              <w:rPr>
                <w:rFonts w:ascii="Arial" w:hAnsi="Arial" w:cs="Arial"/>
                <w:color w:val="000000"/>
                <w:sz w:val="18"/>
              </w:rPr>
              <w:t>DC_7A_n25A</w:t>
            </w:r>
          </w:p>
        </w:tc>
      </w:tr>
      <w:tr w:rsidR="00DE3666" w:rsidRPr="007B6BD5" w14:paraId="70A30D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6F002F" w14:textId="77777777" w:rsidR="00DE3666" w:rsidRPr="007B6BD5" w:rsidRDefault="00DE3666" w:rsidP="003C668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66C512" w14:textId="77777777" w:rsidR="00DE3666" w:rsidRPr="007B6BD5" w:rsidRDefault="00DE3666" w:rsidP="003C668C">
            <w:pPr>
              <w:pStyle w:val="TAC"/>
            </w:pPr>
            <w:r w:rsidRPr="00877CC8">
              <w:t>DC_7A_n25A</w:t>
            </w:r>
          </w:p>
        </w:tc>
      </w:tr>
      <w:tr w:rsidR="00DE3666" w:rsidRPr="007B6BD5" w14:paraId="1406AB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4F3F1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DC_2A-7A_n28A</w:t>
            </w:r>
          </w:p>
          <w:p w14:paraId="0D335E0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06A9CB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B00A66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DC_2A_n28A</w:t>
            </w:r>
          </w:p>
          <w:p w14:paraId="22FC8174" w14:textId="77777777" w:rsidR="00DE3666" w:rsidRDefault="00DE3666" w:rsidP="003C668C">
            <w:pPr>
              <w:spacing w:after="0"/>
              <w:jc w:val="center"/>
              <w:rPr>
                <w:rFonts w:ascii="Arial" w:hAnsi="Arial"/>
                <w:sz w:val="18"/>
                <w:lang w:eastAsia="ja-JP"/>
              </w:rPr>
            </w:pPr>
            <w:r w:rsidRPr="007B6BD5">
              <w:rPr>
                <w:rFonts w:ascii="Arial" w:hAnsi="Arial"/>
                <w:sz w:val="18"/>
                <w:lang w:eastAsia="ja-JP"/>
              </w:rPr>
              <w:t>DC_7A_n28A</w:t>
            </w:r>
          </w:p>
          <w:p w14:paraId="4BFF1648"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DE3666" w:rsidRPr="007B6BD5" w14:paraId="0B847A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EE94E2" w14:textId="77777777" w:rsidR="00DE3666" w:rsidRPr="00877CC8" w:rsidRDefault="00DE3666" w:rsidP="003C668C">
            <w:pPr>
              <w:pStyle w:val="TAC"/>
              <w:rPr>
                <w:lang w:eastAsia="fi-FI"/>
              </w:rPr>
            </w:pPr>
            <w:r w:rsidRPr="00877CC8">
              <w:t>DC_2A_n5A-n77A</w:t>
            </w:r>
            <w:r w:rsidRPr="00877CC8">
              <w:rPr>
                <w:vertAlign w:val="superscript"/>
                <w:lang w:eastAsia="ja-JP"/>
              </w:rPr>
              <w:t>14</w:t>
            </w:r>
          </w:p>
          <w:p w14:paraId="01D28935" w14:textId="77777777" w:rsidR="00DE3666" w:rsidRPr="007B6BD5" w:rsidRDefault="00DE3666" w:rsidP="003C668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E66756" w14:textId="77777777" w:rsidR="00DE3666" w:rsidRPr="00877CC8" w:rsidRDefault="00DE3666" w:rsidP="003C668C">
            <w:pPr>
              <w:pStyle w:val="TAC"/>
            </w:pPr>
            <w:r w:rsidRPr="00877CC8">
              <w:t>DC_2A_n5A</w:t>
            </w:r>
          </w:p>
          <w:p w14:paraId="161700C0" w14:textId="77777777" w:rsidR="00DE3666" w:rsidRPr="007B6BD5" w:rsidRDefault="00DE3666" w:rsidP="003C668C">
            <w:pPr>
              <w:pStyle w:val="TAC"/>
              <w:rPr>
                <w:lang w:eastAsia="fi-FI"/>
              </w:rPr>
            </w:pPr>
            <w:r w:rsidRPr="00877CC8">
              <w:t>DC_2A_n77A</w:t>
            </w:r>
            <w:r w:rsidRPr="00877CC8">
              <w:rPr>
                <w:vertAlign w:val="superscript"/>
                <w:lang w:eastAsia="ja-JP"/>
              </w:rPr>
              <w:t>14</w:t>
            </w:r>
          </w:p>
        </w:tc>
      </w:tr>
      <w:tr w:rsidR="00DE3666" w:rsidRPr="007B6BD5" w14:paraId="79D51E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507A15" w14:textId="77777777" w:rsidR="00DE3666" w:rsidRDefault="00DE3666" w:rsidP="003C668C">
            <w:pPr>
              <w:pStyle w:val="TAC"/>
              <w:rPr>
                <w:lang w:eastAsia="ja-JP"/>
              </w:rPr>
            </w:pPr>
            <w:r w:rsidRPr="00877CC8">
              <w:rPr>
                <w:lang w:eastAsia="fi-FI"/>
              </w:rPr>
              <w:t>DC_2A-2A_n5A-n77A</w:t>
            </w:r>
            <w:r w:rsidRPr="00877CC8">
              <w:rPr>
                <w:vertAlign w:val="superscript"/>
                <w:lang w:eastAsia="ja-JP"/>
              </w:rPr>
              <w:t>14</w:t>
            </w:r>
          </w:p>
          <w:p w14:paraId="4E687CBD" w14:textId="77777777" w:rsidR="00DE3666" w:rsidRPr="007B6BD5" w:rsidRDefault="00DE3666" w:rsidP="003C668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863FB2" w14:textId="77777777" w:rsidR="00DE3666" w:rsidRPr="00877CC8" w:rsidRDefault="00DE3666" w:rsidP="003C668C">
            <w:pPr>
              <w:pStyle w:val="TAC"/>
            </w:pPr>
            <w:r w:rsidRPr="00877CC8">
              <w:t>DC_2A_n5A</w:t>
            </w:r>
          </w:p>
          <w:p w14:paraId="4E464BC2" w14:textId="77777777" w:rsidR="00DE3666" w:rsidRPr="007B6BD5" w:rsidRDefault="00DE3666" w:rsidP="003C668C">
            <w:pPr>
              <w:pStyle w:val="TAC"/>
            </w:pPr>
            <w:r w:rsidRPr="00877CC8">
              <w:t>DC_2A_n77A</w:t>
            </w:r>
            <w:r w:rsidRPr="00877CC8">
              <w:rPr>
                <w:vertAlign w:val="superscript"/>
                <w:lang w:eastAsia="ja-JP"/>
              </w:rPr>
              <w:t>14</w:t>
            </w:r>
          </w:p>
        </w:tc>
      </w:tr>
      <w:tr w:rsidR="00DE3666" w:rsidRPr="007B6BD5" w14:paraId="454E50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0E69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DC_2A-7A_n66A</w:t>
            </w:r>
          </w:p>
          <w:p w14:paraId="43F4B29F"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D755A8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3A1EA9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tc>
      </w:tr>
      <w:tr w:rsidR="00DE3666" w:rsidRPr="007B6BD5" w14:paraId="61BFB7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85C19D" w14:textId="77777777" w:rsidR="00DE3666" w:rsidRDefault="00DE3666" w:rsidP="003C668C">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6E619DB7"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1EC7516" w14:textId="77777777" w:rsidR="00DE3666" w:rsidRPr="00877CC8" w:rsidRDefault="00DE3666" w:rsidP="003C668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7548D5B"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DC_7A_n66A</w:t>
            </w:r>
          </w:p>
        </w:tc>
      </w:tr>
      <w:tr w:rsidR="00DE3666" w:rsidRPr="007B6BD5" w14:paraId="3333F8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D28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95F60D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6B122C2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tc>
      </w:tr>
      <w:tr w:rsidR="00DE3666" w:rsidRPr="007B6BD5" w14:paraId="341C11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BE2EA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7A11ADC3"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134409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tc>
      </w:tr>
      <w:tr w:rsidR="00DE3666" w:rsidRPr="007B6BD5" w14:paraId="55CC37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CF138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A2BFF60"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74F0D2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tc>
      </w:tr>
      <w:tr w:rsidR="00DE3666" w:rsidRPr="007B6BD5" w14:paraId="0F6C09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84EB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4559E9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63B0C4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tc>
      </w:tr>
      <w:tr w:rsidR="00DE3666" w:rsidRPr="007B6BD5" w14:paraId="397C1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20D75"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9EB0DC7"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797C880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DC_7A_n71A</w:t>
            </w:r>
          </w:p>
        </w:tc>
      </w:tr>
      <w:tr w:rsidR="00DE3666" w:rsidRPr="007B6BD5" w14:paraId="590C57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4CF9E"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88DC3C1"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519B9768"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DC_7A_n71A</w:t>
            </w:r>
          </w:p>
        </w:tc>
      </w:tr>
      <w:tr w:rsidR="00DE3666" w:rsidRPr="007B6BD5" w14:paraId="7A5010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94508B" w14:textId="77777777" w:rsidR="00DE3666" w:rsidRPr="007B6BD5" w:rsidRDefault="00DE3666" w:rsidP="003C668C">
            <w:pPr>
              <w:spacing w:after="0"/>
              <w:jc w:val="center"/>
              <w:rPr>
                <w:rFonts w:ascii="Arial" w:hAnsi="Arial"/>
                <w:sz w:val="18"/>
              </w:rPr>
            </w:pPr>
            <w:r w:rsidRPr="007B6BD5">
              <w:rPr>
                <w:rFonts w:ascii="Arial" w:hAnsi="Arial"/>
                <w:sz w:val="18"/>
              </w:rPr>
              <w:t>DC_2A-7A_n77A</w:t>
            </w:r>
          </w:p>
          <w:p w14:paraId="59E2BD5C" w14:textId="77777777" w:rsidR="00DE3666" w:rsidRPr="007B6BD5" w:rsidRDefault="00DE3666" w:rsidP="003C668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A875C98"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65F81BD1"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DC_7A_n77A</w:t>
            </w:r>
          </w:p>
        </w:tc>
      </w:tr>
      <w:tr w:rsidR="00DE3666" w:rsidRPr="007B6BD5" w14:paraId="300A40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9B5D1C" w14:textId="77777777" w:rsidR="00DE3666" w:rsidRPr="007B6BD5" w:rsidRDefault="00DE3666" w:rsidP="003C668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4FECFE"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58437C74"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4896B9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A6770" w14:textId="77777777" w:rsidR="00DE3666" w:rsidRPr="007B6BD5" w:rsidRDefault="00DE3666" w:rsidP="003C668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56EF16F"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0C30D637"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7FC2A4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57B33" w14:textId="77777777" w:rsidR="00DE3666" w:rsidRPr="007B6BD5" w:rsidRDefault="00DE3666" w:rsidP="003C668C">
            <w:pPr>
              <w:spacing w:after="0"/>
              <w:jc w:val="center"/>
              <w:rPr>
                <w:rFonts w:ascii="Arial" w:hAnsi="Arial"/>
                <w:sz w:val="18"/>
              </w:rPr>
            </w:pPr>
            <w:r w:rsidRPr="007B6BD5">
              <w:rPr>
                <w:rFonts w:ascii="Arial" w:hAnsi="Arial"/>
                <w:sz w:val="18"/>
              </w:rPr>
              <w:t>DC_2A-7A_n77(2A)</w:t>
            </w:r>
          </w:p>
          <w:p w14:paraId="25342F8B" w14:textId="77777777" w:rsidR="00DE3666" w:rsidRPr="007B6BD5" w:rsidRDefault="00DE3666" w:rsidP="003C668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109D11"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3E669082"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3EFE7E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69024" w14:textId="77777777" w:rsidR="00DE3666" w:rsidRPr="007B6BD5" w:rsidRDefault="00DE3666" w:rsidP="003C668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7749152"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1DF79AE8"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273EA7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A4AE" w14:textId="77777777" w:rsidR="00DE3666" w:rsidRPr="007B6BD5" w:rsidRDefault="00DE3666" w:rsidP="003C668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AF8755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BB3592"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102F22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69100938"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DC_7C_n78A</w:t>
            </w:r>
          </w:p>
        </w:tc>
      </w:tr>
      <w:tr w:rsidR="00DE3666" w:rsidRPr="007B6BD5" w14:paraId="4B9B4F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640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FC5E6A2"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2DAFBD"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1BBCC29"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C942D51" w14:textId="77777777" w:rsidR="00DE3666" w:rsidRPr="007B6BD5" w:rsidRDefault="00DE3666" w:rsidP="003C668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DE3666" w:rsidRPr="007B6BD5" w14:paraId="70F395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54EB5F" w14:textId="77777777" w:rsidR="00DE3666" w:rsidRPr="007B6BD5" w:rsidRDefault="00DE3666" w:rsidP="003C668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74D6538E"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p>
          <w:p w14:paraId="5D5069B1" w14:textId="77777777" w:rsidR="00DE3666" w:rsidRPr="007B6BD5" w:rsidRDefault="00DE3666" w:rsidP="003C668C">
            <w:pPr>
              <w:spacing w:after="0"/>
              <w:jc w:val="center"/>
              <w:rPr>
                <w:rFonts w:ascii="Arial" w:hAnsi="Arial"/>
                <w:kern w:val="2"/>
                <w:sz w:val="18"/>
              </w:rPr>
            </w:pPr>
            <w:r w:rsidRPr="007B6BD5">
              <w:rPr>
                <w:rFonts w:ascii="Arial" w:hAnsi="Arial"/>
                <w:sz w:val="18"/>
              </w:rPr>
              <w:t>DC_7A_n78A</w:t>
            </w:r>
          </w:p>
        </w:tc>
      </w:tr>
      <w:tr w:rsidR="00DE3666" w:rsidRPr="007B6BD5" w14:paraId="117EC3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B6AC8"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CC51C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DC_2A_n7A</w:t>
            </w:r>
          </w:p>
          <w:p w14:paraId="1A6AE278" w14:textId="77777777" w:rsidR="00DE3666" w:rsidRPr="007B6BD5" w:rsidRDefault="00DE3666" w:rsidP="003C668C">
            <w:pPr>
              <w:spacing w:after="0"/>
              <w:jc w:val="center"/>
              <w:rPr>
                <w:rFonts w:ascii="Arial" w:hAnsi="Arial"/>
                <w:kern w:val="2"/>
                <w:sz w:val="18"/>
              </w:rPr>
            </w:pPr>
            <w:r w:rsidRPr="007B6BD5">
              <w:rPr>
                <w:rFonts w:ascii="Arial" w:hAnsi="Arial"/>
                <w:sz w:val="18"/>
                <w:lang w:eastAsia="zh-CN"/>
              </w:rPr>
              <w:t>DC_2A_n78A</w:t>
            </w:r>
          </w:p>
        </w:tc>
      </w:tr>
      <w:tr w:rsidR="00DE3666" w:rsidRPr="007B6BD5" w14:paraId="1EEDBF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1FD2C8"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lastRenderedPageBreak/>
              <w:t>DC_2A_n7(2A)-n78A</w:t>
            </w:r>
          </w:p>
          <w:p w14:paraId="2AE61A19"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588409F2"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C7E7316"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11FB97"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lang w:eastAsia="zh-CN"/>
              </w:rPr>
              <w:t>DC_2A_n78A</w:t>
            </w:r>
          </w:p>
        </w:tc>
      </w:tr>
      <w:tr w:rsidR="00DE3666" w:rsidRPr="007B6BD5" w14:paraId="51A46F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B3DA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D8DB93"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46C812E"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DE3666" w:rsidRPr="007B6BD5" w14:paraId="11394E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4CEB7"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BB1486"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20F54E9" w14:textId="77777777" w:rsidR="00DE3666" w:rsidRPr="007B6BD5" w:rsidRDefault="00DE3666" w:rsidP="003C668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DE3666" w:rsidRPr="007B6BD5" w14:paraId="49475C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8A441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963ED4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99236A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DC_8A_n2A</w:t>
            </w:r>
          </w:p>
        </w:tc>
      </w:tr>
      <w:tr w:rsidR="00DE3666" w:rsidRPr="007B6BD5" w14:paraId="1C9F67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E4DDF"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6EE3CCE" w14:textId="77777777" w:rsidR="00DE3666" w:rsidRPr="007B6BD5" w:rsidRDefault="00DE3666" w:rsidP="003C668C">
            <w:pPr>
              <w:spacing w:after="0"/>
              <w:jc w:val="center"/>
              <w:rPr>
                <w:rFonts w:ascii="Arial" w:hAnsi="Arial"/>
                <w:kern w:val="2"/>
                <w:sz w:val="18"/>
                <w:lang w:eastAsia="fr-FR"/>
              </w:rPr>
            </w:pPr>
            <w:r w:rsidRPr="007B6BD5">
              <w:rPr>
                <w:rFonts w:ascii="Arial" w:hAnsi="Arial"/>
                <w:sz w:val="18"/>
                <w:lang w:eastAsia="fi-FI"/>
              </w:rPr>
              <w:t>DC_12A_n2A</w:t>
            </w:r>
          </w:p>
        </w:tc>
      </w:tr>
      <w:tr w:rsidR="00DE3666" w:rsidRPr="007B6BD5" w14:paraId="4BEBA7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59449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DA85E0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DC_2A_n5A</w:t>
            </w:r>
          </w:p>
          <w:p w14:paraId="7F2BBC81"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DC_12A_n5A</w:t>
            </w:r>
          </w:p>
        </w:tc>
      </w:tr>
      <w:tr w:rsidR="00DE3666" w:rsidRPr="007B6BD5" w14:paraId="4504C9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77B060" w14:textId="77777777" w:rsidR="00DE3666" w:rsidRPr="007B6BD5" w:rsidRDefault="00DE3666" w:rsidP="003C668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CB6115D"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rPr>
              <w:t>DC_2A_n5A</w:t>
            </w:r>
          </w:p>
          <w:p w14:paraId="7FC5095A" w14:textId="77777777" w:rsidR="00DE3666" w:rsidRPr="007B6BD5" w:rsidRDefault="00DE3666" w:rsidP="003C668C">
            <w:pPr>
              <w:spacing w:after="0" w:line="256" w:lineRule="auto"/>
              <w:jc w:val="center"/>
              <w:rPr>
                <w:rFonts w:ascii="Arial" w:hAnsi="Arial"/>
                <w:sz w:val="18"/>
                <w:lang w:eastAsia="fi-FI"/>
              </w:rPr>
            </w:pPr>
            <w:r w:rsidRPr="007B6BD5">
              <w:rPr>
                <w:rFonts w:ascii="Arial" w:hAnsi="Arial" w:cs="Arial"/>
                <w:sz w:val="18"/>
                <w:szCs w:val="18"/>
              </w:rPr>
              <w:t>DC_12A_n5A</w:t>
            </w:r>
          </w:p>
        </w:tc>
      </w:tr>
      <w:tr w:rsidR="00DE3666" w:rsidRPr="007B6BD5" w14:paraId="406F1D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1B92A" w14:textId="77777777" w:rsidR="00DE3666" w:rsidRPr="007B6BD5" w:rsidRDefault="00DE3666" w:rsidP="003C668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4195F6B" w14:textId="77777777" w:rsidR="00DE3666" w:rsidRPr="007B6BD5" w:rsidRDefault="00DE3666" w:rsidP="003C668C">
            <w:pPr>
              <w:spacing w:after="0" w:line="256" w:lineRule="auto"/>
              <w:jc w:val="center"/>
              <w:rPr>
                <w:rFonts w:ascii="Arial" w:hAnsi="Arial"/>
                <w:sz w:val="18"/>
                <w:lang w:eastAsia="fi-FI"/>
              </w:rPr>
            </w:pPr>
            <w:r w:rsidRPr="007B6BD5">
              <w:rPr>
                <w:rFonts w:ascii="Arial" w:hAnsi="Arial"/>
                <w:sz w:val="18"/>
                <w:lang w:eastAsia="fi-FI"/>
              </w:rPr>
              <w:t>DC_2A_n7A</w:t>
            </w:r>
          </w:p>
          <w:p w14:paraId="4C6E599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DC_12A_n7A</w:t>
            </w:r>
          </w:p>
        </w:tc>
      </w:tr>
      <w:tr w:rsidR="00DE3666" w:rsidRPr="007B6BD5" w14:paraId="393F86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4C47D" w14:textId="77777777" w:rsidR="00DE3666" w:rsidRPr="007B6BD5" w:rsidRDefault="00DE3666" w:rsidP="003C668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A82A74E"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DC_2A_n7A</w:t>
            </w:r>
          </w:p>
          <w:p w14:paraId="61594882"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DC_12A_n7A</w:t>
            </w:r>
          </w:p>
        </w:tc>
      </w:tr>
      <w:tr w:rsidR="00DE3666" w:rsidRPr="007B6BD5" w14:paraId="7B86EF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DB64B" w14:textId="77777777" w:rsidR="00DE3666" w:rsidRPr="007B6BD5" w:rsidRDefault="00DE3666" w:rsidP="003C668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73E39"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DC_2A_n7A</w:t>
            </w:r>
          </w:p>
          <w:p w14:paraId="154B0EE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DC_12A_n7A</w:t>
            </w:r>
          </w:p>
        </w:tc>
      </w:tr>
      <w:tr w:rsidR="00DE3666" w:rsidRPr="007B6BD5" w14:paraId="156795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ADC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8D922D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DC_2A_n12A</w:t>
            </w:r>
          </w:p>
          <w:p w14:paraId="6D19E4B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107024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CD388"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9DBE5C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340A767B"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DC_12A_n30A</w:t>
            </w:r>
          </w:p>
        </w:tc>
      </w:tr>
      <w:tr w:rsidR="00DE3666" w:rsidRPr="007B6BD5" w14:paraId="01A997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9985D"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6E77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68AAF5EE"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DC_12A_n30A</w:t>
            </w:r>
          </w:p>
        </w:tc>
      </w:tr>
      <w:tr w:rsidR="00DE3666" w:rsidRPr="007B6BD5" w14:paraId="122207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BECF5"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A2E668B"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7120CB3E"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DC_12A_n41A</w:t>
            </w:r>
          </w:p>
        </w:tc>
      </w:tr>
      <w:tr w:rsidR="00DE3666" w:rsidRPr="007B6BD5" w14:paraId="4637CB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A3AB7" w14:textId="77777777" w:rsidR="00DE3666" w:rsidRPr="007B6BD5" w:rsidRDefault="00DE3666" w:rsidP="003C668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2B5180"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02E27F3C" w14:textId="77777777" w:rsidR="00DE3666" w:rsidRPr="007B6BD5" w:rsidRDefault="00DE3666" w:rsidP="003C668C">
            <w:pPr>
              <w:spacing w:after="0"/>
              <w:jc w:val="center"/>
              <w:rPr>
                <w:rFonts w:ascii="Arial" w:hAnsi="Arial"/>
                <w:sz w:val="18"/>
              </w:rPr>
            </w:pPr>
            <w:r w:rsidRPr="007B6BD5">
              <w:rPr>
                <w:rFonts w:ascii="Arial" w:hAnsi="Arial"/>
                <w:sz w:val="18"/>
              </w:rPr>
              <w:t>DC_12A_n41A</w:t>
            </w:r>
          </w:p>
        </w:tc>
      </w:tr>
      <w:tr w:rsidR="00DE3666" w:rsidRPr="007B6BD5" w14:paraId="491CCE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E629F"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C9A59F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0879F0F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DC_12A_n66A</w:t>
            </w:r>
          </w:p>
        </w:tc>
      </w:tr>
      <w:tr w:rsidR="00DE3666" w:rsidRPr="007B6BD5" w14:paraId="26EF0C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7B348" w14:textId="77777777" w:rsidR="00DE3666" w:rsidRPr="007B6BD5" w:rsidRDefault="00DE3666" w:rsidP="003C668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545D6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534F5E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DC_12A_n66A</w:t>
            </w:r>
          </w:p>
        </w:tc>
      </w:tr>
      <w:tr w:rsidR="00DE3666" w:rsidRPr="007B6BD5" w14:paraId="477605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11133" w14:textId="77777777" w:rsidR="00DE3666" w:rsidRPr="007B6BD5" w:rsidRDefault="00DE3666"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EDA8BF" w14:textId="77777777" w:rsidR="00DE3666" w:rsidRPr="00877CC8" w:rsidRDefault="00DE3666"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26F6B59"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E3666" w:rsidRPr="007B6BD5" w14:paraId="3C44DF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E0D58" w14:textId="77777777" w:rsidR="00DE3666" w:rsidRPr="007B6BD5" w:rsidRDefault="00DE3666" w:rsidP="003C668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29687"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5F257D4D" w14:textId="77777777" w:rsidR="00DE3666" w:rsidRPr="007B6BD5" w:rsidRDefault="00DE3666" w:rsidP="003C668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DE3666" w:rsidRPr="007B6BD5" w14:paraId="4F93A3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C99CF" w14:textId="77777777" w:rsidR="00DE3666" w:rsidRPr="007B6BD5" w:rsidRDefault="00DE3666" w:rsidP="003C668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156F9D" w14:textId="77777777" w:rsidR="00DE3666" w:rsidRPr="00877CC8" w:rsidRDefault="00DE3666"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467DCEF"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E3666" w:rsidRPr="007B6BD5" w14:paraId="70901B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B3C6" w14:textId="77777777" w:rsidR="00DE3666" w:rsidRPr="007B6BD5" w:rsidRDefault="00DE3666" w:rsidP="003C668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FFB7DA" w14:textId="77777777" w:rsidR="00DE3666" w:rsidRPr="00877CC8" w:rsidRDefault="00DE3666"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03D0906" w14:textId="77777777" w:rsidR="00DE3666" w:rsidRPr="007B6BD5" w:rsidRDefault="00DE3666" w:rsidP="003C668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DE3666" w:rsidRPr="007B6BD5" w14:paraId="45C800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78DBF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E9B9BE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DC_2A_n77A</w:t>
            </w:r>
          </w:p>
          <w:p w14:paraId="22B99CF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w:t>
            </w:r>
          </w:p>
        </w:tc>
      </w:tr>
      <w:tr w:rsidR="00DE3666" w:rsidRPr="007B6BD5" w14:paraId="1C4BA4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C46A9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E3A611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w:t>
            </w:r>
          </w:p>
          <w:p w14:paraId="40ABDD0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DC_2A_n77A</w:t>
            </w:r>
          </w:p>
        </w:tc>
      </w:tr>
      <w:tr w:rsidR="00DE3666" w:rsidRPr="007B6BD5" w14:paraId="1DE524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E40AC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7E8C7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w:t>
            </w:r>
          </w:p>
          <w:p w14:paraId="58DFD46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DC_2A_n78A</w:t>
            </w:r>
          </w:p>
        </w:tc>
      </w:tr>
      <w:tr w:rsidR="00DE3666" w:rsidRPr="007B6BD5" w14:paraId="1AB955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FBAB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6A8D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DC_13A_n2A</w:t>
            </w:r>
          </w:p>
        </w:tc>
      </w:tr>
      <w:tr w:rsidR="00DE3666" w:rsidRPr="007B6BD5" w14:paraId="3F3D68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358AF"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26E03EC"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199401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DC_12A_n78A</w:t>
            </w:r>
          </w:p>
        </w:tc>
      </w:tr>
      <w:tr w:rsidR="00DE3666" w:rsidRPr="007B6BD5" w14:paraId="63CF36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CCF065" w14:textId="77777777" w:rsidR="00DE3666" w:rsidRPr="007B6BD5" w:rsidRDefault="00DE3666" w:rsidP="003C668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F2557"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1B83B7F"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4D7CD2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D46CB" w14:textId="77777777" w:rsidR="00DE3666" w:rsidRPr="007B6BD5" w:rsidRDefault="00DE3666" w:rsidP="003C668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719E4E"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9D2F7E5"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130325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BF3F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7BA59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DC_2A_n5A</w:t>
            </w:r>
          </w:p>
        </w:tc>
      </w:tr>
      <w:tr w:rsidR="00DE3666" w:rsidRPr="007B6BD5" w14:paraId="0F2A57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0460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D4B5C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E3666" w:rsidRPr="007B6BD5" w14:paraId="398353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F3DE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ED6979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DC_13A_n25A</w:t>
            </w:r>
          </w:p>
        </w:tc>
      </w:tr>
      <w:tr w:rsidR="00DE3666" w:rsidRPr="007B6BD5" w14:paraId="32D99C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378888"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37DB6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D4F836"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D431DC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DE3666" w:rsidRPr="007B6BD5" w14:paraId="036624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2D9"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9A48D9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68D9B7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DC_13A_n66A</w:t>
            </w:r>
          </w:p>
        </w:tc>
      </w:tr>
      <w:tr w:rsidR="00DE3666" w:rsidRPr="007B6BD5" w14:paraId="78A5B6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AF45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39C9D7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3A520C1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7AFE5C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5ED8A8" w14:textId="77777777" w:rsidR="00DE3666" w:rsidRPr="00877CC8" w:rsidRDefault="00DE3666" w:rsidP="003C668C">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39AA609A"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48B6EE"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89EB122"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3666" w:rsidRPr="007B6BD5" w14:paraId="3A8960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BAB0" w14:textId="77777777" w:rsidR="00DE3666" w:rsidRDefault="00DE3666" w:rsidP="003C668C">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0E8F9754"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5AD3D7E"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21CEBA8"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3666" w:rsidRPr="007B6BD5" w14:paraId="6F4177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9D6D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2C4CDB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5315328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DC_14A_n2A</w:t>
            </w:r>
          </w:p>
        </w:tc>
      </w:tr>
      <w:tr w:rsidR="00DE3666" w:rsidRPr="007B6BD5" w14:paraId="273C44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4911A"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8F588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21432056"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E3666" w:rsidRPr="007B6BD5" w14:paraId="7156C2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BAB7F"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BEFBE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29D1D14A"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E3666" w:rsidRPr="007B6BD5" w14:paraId="27A436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442B2"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F2F7BB6"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2BA9AED0"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DC_14A_n30A</w:t>
            </w:r>
          </w:p>
        </w:tc>
      </w:tr>
      <w:tr w:rsidR="00DE3666" w:rsidRPr="007B6BD5" w14:paraId="09B45A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E792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3A4766"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4DD1EE6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DC_14A_n30A</w:t>
            </w:r>
          </w:p>
        </w:tc>
      </w:tr>
      <w:tr w:rsidR="00DE3666" w:rsidRPr="007B6BD5" w14:paraId="64DB32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4B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3F6FA7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74F48D3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DC_14A_n66A</w:t>
            </w:r>
          </w:p>
        </w:tc>
      </w:tr>
      <w:tr w:rsidR="00DE3666" w:rsidRPr="007B6BD5" w14:paraId="72C55D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94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182F68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08384BE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DC_14A_n66A</w:t>
            </w:r>
          </w:p>
        </w:tc>
      </w:tr>
      <w:tr w:rsidR="00DE3666" w:rsidRPr="007B6BD5" w14:paraId="4426CA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E832D"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4B20A7" w14:textId="77777777" w:rsidR="00DE3666" w:rsidRPr="00877CC8" w:rsidRDefault="00DE3666"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3306F34"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E3666" w:rsidRPr="007B6BD5" w14:paraId="45B805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DE034" w14:textId="77777777" w:rsidR="00DE3666" w:rsidRPr="007B6BD5" w:rsidRDefault="00DE3666" w:rsidP="003C668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CEEF4D"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4BF3097" w14:textId="77777777" w:rsidR="00DE3666" w:rsidRPr="007B6BD5" w:rsidRDefault="00DE3666" w:rsidP="003C668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DE3666" w:rsidRPr="007B6BD5" w14:paraId="56DAC2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9D143" w14:textId="77777777" w:rsidR="00DE3666" w:rsidRPr="007B6BD5" w:rsidRDefault="00DE3666" w:rsidP="003C668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6DCCD5"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5B57EAE2" w14:textId="77777777" w:rsidR="00DE3666" w:rsidRPr="007B6BD5" w:rsidRDefault="00DE3666" w:rsidP="003C668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DE3666" w:rsidRPr="007B6BD5" w14:paraId="3EB44C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E15BE" w14:textId="77777777" w:rsidR="00DE3666" w:rsidRPr="007B6BD5" w:rsidRDefault="00DE3666" w:rsidP="003C668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74CBDA"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68BD3C04" w14:textId="77777777" w:rsidR="00DE3666" w:rsidRPr="007B6BD5" w:rsidRDefault="00DE3666" w:rsidP="003C668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DE3666" w:rsidRPr="007B6BD5" w14:paraId="619E74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25AA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D8C121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DC_2A_n66A</w:t>
            </w:r>
          </w:p>
        </w:tc>
      </w:tr>
      <w:tr w:rsidR="00DE3666" w:rsidRPr="007B6BD5" w14:paraId="2A326E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EA965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DC_2A-28A_n7A</w:t>
            </w:r>
          </w:p>
          <w:p w14:paraId="4096AC9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F68425F"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DC719B8"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DC_28A_n7A</w:t>
            </w:r>
          </w:p>
        </w:tc>
      </w:tr>
      <w:tr w:rsidR="00DE3666" w:rsidRPr="007B6BD5" w14:paraId="1FC5BB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BA89D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4806B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5C36075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E3666" w:rsidRPr="007B6BD5" w14:paraId="6CC192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9DE19" w14:textId="77777777" w:rsidR="00DE3666" w:rsidRPr="007B6BD5" w:rsidRDefault="00DE3666" w:rsidP="003C668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88A7446"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29B5967" w14:textId="77777777" w:rsidR="00DE3666" w:rsidRPr="007B6BD5" w:rsidRDefault="00DE3666" w:rsidP="003C668C">
            <w:pPr>
              <w:spacing w:after="0"/>
              <w:jc w:val="center"/>
              <w:rPr>
                <w:rFonts w:ascii="Arial" w:hAnsi="Arial" w:cs="Arial"/>
                <w:sz w:val="18"/>
              </w:rPr>
            </w:pPr>
            <w:r w:rsidRPr="007B6BD5">
              <w:rPr>
                <w:rFonts w:ascii="Arial" w:hAnsi="Arial"/>
                <w:sz w:val="18"/>
              </w:rPr>
              <w:t>DC_28A_n78A</w:t>
            </w:r>
          </w:p>
        </w:tc>
      </w:tr>
      <w:tr w:rsidR="00DE3666" w:rsidRPr="007B6BD5" w14:paraId="2D7208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25078" w14:textId="77777777" w:rsidR="00DE3666" w:rsidRPr="007B6BD5" w:rsidRDefault="00DE3666" w:rsidP="003C668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EA5F060"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2F03521E" w14:textId="77777777" w:rsidR="00DE3666" w:rsidRPr="007B6BD5" w:rsidRDefault="00DE3666" w:rsidP="003C668C">
            <w:pPr>
              <w:spacing w:after="0"/>
              <w:jc w:val="center"/>
              <w:rPr>
                <w:rFonts w:ascii="Arial" w:hAnsi="Arial"/>
                <w:sz w:val="18"/>
              </w:rPr>
            </w:pPr>
            <w:r w:rsidRPr="007B6BD5">
              <w:rPr>
                <w:rFonts w:ascii="Arial" w:hAnsi="Arial"/>
                <w:sz w:val="18"/>
              </w:rPr>
              <w:t>DC_28A_n78A</w:t>
            </w:r>
          </w:p>
        </w:tc>
      </w:tr>
      <w:tr w:rsidR="00DE3666" w:rsidRPr="007B6BD5" w14:paraId="4C3309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C2C60"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A2F1B32"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DC_2A_n30A</w:t>
            </w:r>
          </w:p>
        </w:tc>
      </w:tr>
      <w:tr w:rsidR="00DE3666" w:rsidRPr="007B6BD5" w14:paraId="5787C5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F136A2"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9DF49"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tc>
      </w:tr>
      <w:tr w:rsidR="00DE3666" w:rsidRPr="007B6BD5" w14:paraId="66B029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8E1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5A785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DC_2A_n66A</w:t>
            </w:r>
          </w:p>
        </w:tc>
      </w:tr>
      <w:tr w:rsidR="00DE3666" w:rsidRPr="007B6BD5" w14:paraId="057846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D2B2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8ADFAB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DC_2A_n66A</w:t>
            </w:r>
          </w:p>
        </w:tc>
      </w:tr>
      <w:tr w:rsidR="00DE3666" w:rsidRPr="007B6BD5" w14:paraId="17BCC2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483CB"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B0FBE7"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3666" w:rsidRPr="007B6BD5" w14:paraId="7024B7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242D1" w14:textId="77777777" w:rsidR="00DE3666" w:rsidRPr="007B6BD5" w:rsidRDefault="00DE3666" w:rsidP="003C668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7A192E" w14:textId="77777777" w:rsidR="00DE3666" w:rsidRPr="007B6BD5" w:rsidRDefault="00DE3666" w:rsidP="003C668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3666" w:rsidRPr="007B6BD5" w14:paraId="773489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46A22"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D8876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DC_2A_n78A</w:t>
            </w:r>
          </w:p>
        </w:tc>
      </w:tr>
      <w:tr w:rsidR="00DE3666" w:rsidRPr="007B6BD5" w14:paraId="1E93C3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F5D11"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7F22E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00F6FE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DC_30A_n5A</w:t>
            </w:r>
          </w:p>
        </w:tc>
      </w:tr>
      <w:tr w:rsidR="00DE3666" w:rsidRPr="007B6BD5" w14:paraId="58A65D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E05D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5F3FAFE"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7BF09C3A"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DC_30A_n2A</w:t>
            </w:r>
          </w:p>
        </w:tc>
      </w:tr>
      <w:tr w:rsidR="00DE3666" w:rsidRPr="007B6BD5" w14:paraId="0D0FB6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A848"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16B91B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16C134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DC_30A_n5A</w:t>
            </w:r>
          </w:p>
        </w:tc>
      </w:tr>
      <w:tr w:rsidR="00DE3666" w:rsidRPr="007B6BD5" w14:paraId="1E0A82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AFD8E" w14:textId="77777777" w:rsidR="00DE3666" w:rsidRPr="007B6BD5" w:rsidRDefault="00DE3666" w:rsidP="003C668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80E0E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1E46D29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DC_30A_n66A</w:t>
            </w:r>
          </w:p>
        </w:tc>
      </w:tr>
      <w:tr w:rsidR="00DE3666" w:rsidRPr="007B6BD5" w14:paraId="66F844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9BA2D" w14:textId="77777777" w:rsidR="00DE3666" w:rsidRPr="007B6BD5" w:rsidRDefault="00DE3666" w:rsidP="003C668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B7800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75AC1D9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DC_30A_n66A</w:t>
            </w:r>
          </w:p>
        </w:tc>
      </w:tr>
      <w:tr w:rsidR="00DE3666" w:rsidRPr="007B6BD5" w14:paraId="03742C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764E5" w14:textId="77777777" w:rsidR="00DE3666" w:rsidRPr="007B6BD5" w:rsidRDefault="00DE3666"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669A61" w14:textId="77777777" w:rsidR="00DE3666" w:rsidRPr="00877CC8" w:rsidRDefault="00DE3666"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33D5860"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E3666" w:rsidRPr="007B6BD5" w14:paraId="60C9E8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250C5"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1714DEA" w14:textId="77777777" w:rsidR="00DE3666" w:rsidRPr="00877CC8" w:rsidRDefault="00DE3666"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2C6D443"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E3666" w:rsidRPr="007B6BD5" w14:paraId="6237E4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59DFF" w14:textId="77777777" w:rsidR="00DE3666" w:rsidRPr="007B6BD5" w:rsidRDefault="00DE3666" w:rsidP="003C668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0CAA" w14:textId="77777777" w:rsidR="00DE3666" w:rsidRPr="00877CC8" w:rsidRDefault="00DE3666"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751A51C" w14:textId="77777777" w:rsidR="00DE3666" w:rsidRPr="007B6BD5" w:rsidRDefault="00DE3666"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E3666" w:rsidRPr="007B6BD5" w14:paraId="3C014A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07850" w14:textId="77777777" w:rsidR="00DE3666" w:rsidRPr="007B6BD5" w:rsidRDefault="00DE3666" w:rsidP="003C668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45533" w14:textId="77777777" w:rsidR="00DE3666" w:rsidRPr="00877CC8" w:rsidRDefault="00DE3666"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F5571F2" w14:textId="77777777" w:rsidR="00DE3666" w:rsidRPr="007B6BD5" w:rsidRDefault="00DE3666"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E3666" w:rsidRPr="007B6BD5" w14:paraId="7AFBB8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9D68B7"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9C6FA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DC_2A_n38A</w:t>
            </w:r>
          </w:p>
          <w:p w14:paraId="118373B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tc>
      </w:tr>
      <w:tr w:rsidR="00DE3666" w:rsidRPr="007B6BD5" w14:paraId="0A4B8F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78D78"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95B0CE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DC_2A_n38A</w:t>
            </w:r>
          </w:p>
          <w:p w14:paraId="150C0C96"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DC_2A_n71A</w:t>
            </w:r>
          </w:p>
        </w:tc>
      </w:tr>
      <w:tr w:rsidR="00DE3666" w:rsidRPr="007B6BD5" w14:paraId="377D9D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1F7B7"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F48ECF1"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4BB69BA3" w14:textId="77777777" w:rsidR="00DE3666" w:rsidRPr="007B6BD5" w:rsidRDefault="00DE3666" w:rsidP="003C668C">
            <w:pPr>
              <w:spacing w:after="0"/>
              <w:jc w:val="center"/>
              <w:rPr>
                <w:rFonts w:ascii="Arial" w:hAnsi="Arial" w:cs="Arial"/>
                <w:sz w:val="18"/>
                <w:lang w:eastAsia="zh-CN"/>
              </w:rPr>
            </w:pPr>
            <w:r w:rsidRPr="007B6BD5">
              <w:rPr>
                <w:rFonts w:ascii="Arial" w:hAnsi="Arial"/>
                <w:sz w:val="18"/>
              </w:rPr>
              <w:lastRenderedPageBreak/>
              <w:t>DC_38A_n78A</w:t>
            </w:r>
          </w:p>
        </w:tc>
      </w:tr>
      <w:tr w:rsidR="00DE3666" w:rsidRPr="007B6BD5" w14:paraId="4C949F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231B0C"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02D18C4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DC_2A_n38A</w:t>
            </w:r>
          </w:p>
          <w:p w14:paraId="3BFF4F5E"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zh-CN"/>
              </w:rPr>
              <w:t>DC_2A_n78A</w:t>
            </w:r>
          </w:p>
        </w:tc>
      </w:tr>
      <w:tr w:rsidR="00DE3666" w:rsidRPr="007B6BD5" w14:paraId="1B14A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DF30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DC_2A_n41A-n66A</w:t>
            </w:r>
          </w:p>
          <w:p w14:paraId="38521848"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07A64F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w:t>
            </w:r>
          </w:p>
          <w:p w14:paraId="328107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13BA46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62D7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201F72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w:t>
            </w:r>
          </w:p>
          <w:p w14:paraId="2073C0D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tc>
      </w:tr>
      <w:tr w:rsidR="00DE3666" w:rsidRPr="007B6BD5" w14:paraId="3129BA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6901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442F7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w:t>
            </w:r>
          </w:p>
          <w:p w14:paraId="182A7D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6AA708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7545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DC_2A_n41A-n71A</w:t>
            </w:r>
          </w:p>
          <w:p w14:paraId="67CB7634" w14:textId="77777777" w:rsidR="00DE3666" w:rsidRPr="007B6BD5" w:rsidRDefault="00DE3666" w:rsidP="003C668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382989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w:t>
            </w:r>
          </w:p>
          <w:p w14:paraId="44256B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ko-KR"/>
              </w:rPr>
              <w:t>DC_2A_n71A</w:t>
            </w:r>
          </w:p>
        </w:tc>
      </w:tr>
      <w:tr w:rsidR="00DE3666" w:rsidRPr="007B6BD5" w14:paraId="609BE9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085C7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CCFEE1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w:t>
            </w:r>
          </w:p>
          <w:p w14:paraId="5FEEA0C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DC_2A_n71A</w:t>
            </w:r>
          </w:p>
        </w:tc>
      </w:tr>
      <w:tr w:rsidR="00DE3666" w:rsidRPr="007B6BD5" w14:paraId="31DBF0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DD94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365E0F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w:t>
            </w:r>
          </w:p>
          <w:p w14:paraId="16756CC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DC_2A_n71A</w:t>
            </w:r>
          </w:p>
        </w:tc>
      </w:tr>
      <w:tr w:rsidR="00DE3666" w:rsidRPr="007B6BD5" w14:paraId="7807DF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9FAA05" w14:textId="77777777" w:rsidR="00DE3666" w:rsidRPr="007B6BD5" w:rsidRDefault="00DE3666" w:rsidP="003C668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14A640C" w14:textId="77777777" w:rsidR="00DE3666" w:rsidRDefault="00DE3666" w:rsidP="003C668C">
            <w:pPr>
              <w:pStyle w:val="TAC"/>
              <w:rPr>
                <w:lang w:eastAsia="ko-KR"/>
              </w:rPr>
            </w:pPr>
            <w:r>
              <w:rPr>
                <w:lang w:eastAsia="ko-KR"/>
              </w:rPr>
              <w:t>DC_2A_n41A</w:t>
            </w:r>
          </w:p>
          <w:p w14:paraId="2DECFF38" w14:textId="77777777" w:rsidR="00DE3666" w:rsidRPr="007B6BD5" w:rsidRDefault="00DE3666" w:rsidP="003C668C">
            <w:pPr>
              <w:spacing w:after="0"/>
              <w:jc w:val="center"/>
              <w:rPr>
                <w:rFonts w:ascii="Arial" w:hAnsi="Arial"/>
                <w:sz w:val="18"/>
                <w:lang w:eastAsia="ja-JP"/>
              </w:rPr>
            </w:pPr>
            <w:r w:rsidRPr="00DE4047">
              <w:rPr>
                <w:rFonts w:ascii="Arial" w:hAnsi="Arial"/>
                <w:sz w:val="18"/>
                <w:lang w:eastAsia="ko-KR"/>
              </w:rPr>
              <w:t>DC_2A_n77A</w:t>
            </w:r>
          </w:p>
        </w:tc>
      </w:tr>
      <w:tr w:rsidR="00DE3666" w:rsidRPr="007B6BD5" w14:paraId="5DEA8C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175C97" w14:textId="77777777" w:rsidR="00DE3666" w:rsidRPr="007B6BD5" w:rsidRDefault="00DE3666" w:rsidP="003C668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5847F42E" w14:textId="77777777" w:rsidR="00DE3666" w:rsidRDefault="00DE3666" w:rsidP="003C668C">
            <w:pPr>
              <w:pStyle w:val="TAC"/>
              <w:rPr>
                <w:lang w:eastAsia="ko-KR"/>
              </w:rPr>
            </w:pPr>
            <w:r>
              <w:rPr>
                <w:lang w:eastAsia="ko-KR"/>
              </w:rPr>
              <w:t>DC_2A_n41A</w:t>
            </w:r>
          </w:p>
          <w:p w14:paraId="5B6F750E" w14:textId="77777777" w:rsidR="00DE3666" w:rsidRPr="007B6BD5" w:rsidRDefault="00DE3666" w:rsidP="003C668C">
            <w:pPr>
              <w:spacing w:after="0"/>
              <w:jc w:val="center"/>
              <w:rPr>
                <w:rFonts w:ascii="Arial" w:hAnsi="Arial"/>
                <w:sz w:val="18"/>
                <w:lang w:eastAsia="ja-JP"/>
              </w:rPr>
            </w:pPr>
            <w:r w:rsidRPr="00427CE7">
              <w:rPr>
                <w:rFonts w:ascii="Arial" w:hAnsi="Arial"/>
                <w:sz w:val="18"/>
                <w:lang w:eastAsia="ko-KR"/>
              </w:rPr>
              <w:t>DC_2A_n78A</w:t>
            </w:r>
          </w:p>
        </w:tc>
      </w:tr>
      <w:tr w:rsidR="00DE3666" w:rsidRPr="007B6BD5" w14:paraId="011C9D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E319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2930B270" w14:textId="77777777" w:rsidR="00DE3666" w:rsidRPr="007B6BD5" w:rsidRDefault="00DE3666" w:rsidP="003C668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4C3A4AF4"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35A4B6E" w14:textId="77777777" w:rsidR="00DE3666" w:rsidRPr="007B6BD5" w:rsidRDefault="00DE3666" w:rsidP="003C668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0C9E2A" w14:textId="77777777" w:rsidR="00DE3666" w:rsidRPr="007B6BD5" w:rsidRDefault="00DE3666" w:rsidP="003C668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DE3666" w:rsidRPr="007B6BD5" w14:paraId="49A703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56F2A" w14:textId="77777777" w:rsidR="00DE3666" w:rsidRPr="00877CC8" w:rsidRDefault="00DE3666"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9E674F4" w14:textId="77777777" w:rsidR="00DE3666" w:rsidRPr="00877CC8" w:rsidRDefault="00DE3666"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92179A6" w14:textId="77777777" w:rsidR="00DE3666" w:rsidRPr="00877CC8" w:rsidRDefault="00DE3666"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444BA4F"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AC3CD7" w14:textId="77777777" w:rsidR="00DE3666" w:rsidRPr="007B6BD5" w:rsidRDefault="00DE3666" w:rsidP="003C668C">
            <w:pPr>
              <w:spacing w:after="0"/>
              <w:jc w:val="center"/>
              <w:rPr>
                <w:rFonts w:ascii="Arial" w:hAnsi="Arial"/>
                <w:sz w:val="18"/>
                <w:lang w:eastAsia="zh-CN"/>
              </w:rPr>
            </w:pPr>
            <w:r w:rsidRPr="00877CC8">
              <w:rPr>
                <w:rFonts w:ascii="Arial" w:hAnsi="Arial" w:cs="Arial"/>
                <w:color w:val="000000"/>
                <w:sz w:val="18"/>
                <w:szCs w:val="18"/>
              </w:rPr>
              <w:t>DC_2A_n5A</w:t>
            </w:r>
          </w:p>
        </w:tc>
      </w:tr>
      <w:tr w:rsidR="00DE3666" w:rsidRPr="007B6BD5" w14:paraId="32804A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33DB0" w14:textId="77777777" w:rsidR="00DE3666" w:rsidRPr="00877CC8" w:rsidRDefault="00DE3666" w:rsidP="003C668C">
            <w:pPr>
              <w:pStyle w:val="TAC"/>
              <w:rPr>
                <w:vertAlign w:val="superscript"/>
              </w:rPr>
            </w:pPr>
            <w:r w:rsidRPr="00877CC8">
              <w:t>DC_2A-2A-46A_n5A</w:t>
            </w:r>
            <w:r w:rsidRPr="00877CC8">
              <w:rPr>
                <w:vertAlign w:val="superscript"/>
              </w:rPr>
              <w:t>3</w:t>
            </w:r>
          </w:p>
          <w:p w14:paraId="59A248A0" w14:textId="77777777" w:rsidR="00DE3666" w:rsidRPr="00877CC8" w:rsidRDefault="00DE3666" w:rsidP="003C668C">
            <w:pPr>
              <w:pStyle w:val="TAC"/>
              <w:rPr>
                <w:vertAlign w:val="superscript"/>
              </w:rPr>
            </w:pPr>
            <w:r w:rsidRPr="00877CC8">
              <w:t>DC_2A-2A-46C_n5A</w:t>
            </w:r>
            <w:r w:rsidRPr="00877CC8">
              <w:rPr>
                <w:vertAlign w:val="superscript"/>
              </w:rPr>
              <w:t>3</w:t>
            </w:r>
          </w:p>
          <w:p w14:paraId="41C90B1A" w14:textId="77777777" w:rsidR="00DE3666" w:rsidRPr="007B6BD5" w:rsidRDefault="00DE3666" w:rsidP="003C668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BBAA47" w14:textId="77777777" w:rsidR="00DE3666" w:rsidRPr="007B6BD5" w:rsidRDefault="00DE3666" w:rsidP="003C668C">
            <w:pPr>
              <w:pStyle w:val="TAC"/>
              <w:rPr>
                <w:rFonts w:cs="Arial"/>
                <w:color w:val="000000"/>
                <w:szCs w:val="18"/>
              </w:rPr>
            </w:pPr>
            <w:r w:rsidRPr="00877CC8">
              <w:rPr>
                <w:rFonts w:cs="Arial"/>
                <w:color w:val="000000"/>
                <w:szCs w:val="18"/>
              </w:rPr>
              <w:t>DC_2A_n5A</w:t>
            </w:r>
          </w:p>
        </w:tc>
      </w:tr>
      <w:tr w:rsidR="00DE3666" w:rsidRPr="007B6BD5" w14:paraId="7852EE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F686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DC_2A-46A_n41A</w:t>
            </w:r>
          </w:p>
          <w:p w14:paraId="101454E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DC_2A-46C_n41A</w:t>
            </w:r>
          </w:p>
          <w:p w14:paraId="770967D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EE1D27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DC_2A_n41A</w:t>
            </w:r>
          </w:p>
        </w:tc>
      </w:tr>
      <w:tr w:rsidR="00DE3666" w:rsidRPr="007B6BD5" w14:paraId="612BEC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462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DC_2A-46A_n41(2A)</w:t>
            </w:r>
          </w:p>
          <w:p w14:paraId="40C933D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DC_2A-46C_n41(2A)</w:t>
            </w:r>
          </w:p>
          <w:p w14:paraId="01D656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6AF611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DC_2A_n41A</w:t>
            </w:r>
          </w:p>
        </w:tc>
      </w:tr>
      <w:tr w:rsidR="00DE3666" w:rsidRPr="007B6BD5" w14:paraId="7B1017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D9A4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DC_2A-46A_n66A</w:t>
            </w:r>
          </w:p>
          <w:p w14:paraId="23B3BE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DC_2A-46C_n66A</w:t>
            </w:r>
          </w:p>
          <w:p w14:paraId="418EDE1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DC_2A-46D_n66A</w:t>
            </w:r>
          </w:p>
          <w:p w14:paraId="20EB5C1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037E3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730164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7B51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DC_2A-46A_n71A</w:t>
            </w:r>
          </w:p>
          <w:p w14:paraId="2C9AF25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DC_2A-46C_n71A</w:t>
            </w:r>
          </w:p>
          <w:p w14:paraId="4F50F722"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025BE4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DC_2A_n71A</w:t>
            </w:r>
          </w:p>
        </w:tc>
      </w:tr>
      <w:tr w:rsidR="00DE3666" w:rsidRPr="007B6BD5" w14:paraId="7234EE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0492" w14:textId="77777777" w:rsidR="00DE3666" w:rsidRPr="007B6BD5" w:rsidRDefault="00DE3666" w:rsidP="003C668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198139A" w14:textId="77777777" w:rsidR="00DE3666" w:rsidRPr="007B6BD5" w:rsidRDefault="00DE3666" w:rsidP="003C668C">
            <w:pPr>
              <w:spacing w:after="0"/>
              <w:jc w:val="center"/>
              <w:rPr>
                <w:rFonts w:ascii="Arial" w:hAnsi="Arial"/>
                <w:sz w:val="18"/>
              </w:rPr>
            </w:pPr>
            <w:r w:rsidRPr="007B6BD5">
              <w:rPr>
                <w:rFonts w:ascii="Arial" w:hAnsi="Arial" w:cs="Arial"/>
                <w:sz w:val="18"/>
              </w:rPr>
              <w:t>DC_2A_n77A</w:t>
            </w:r>
          </w:p>
        </w:tc>
      </w:tr>
      <w:tr w:rsidR="00DE3666" w:rsidRPr="007B6BD5" w14:paraId="6CEC94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ADE87B" w14:textId="77777777" w:rsidR="00DE3666" w:rsidRPr="007B6BD5" w:rsidRDefault="00DE3666" w:rsidP="003C668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CA40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DC_2A_n77A</w:t>
            </w:r>
          </w:p>
        </w:tc>
      </w:tr>
      <w:tr w:rsidR="00DE3666" w:rsidRPr="007B6BD5" w14:paraId="550CCC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55F9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DC_2A-48A_n2A</w:t>
            </w:r>
          </w:p>
          <w:p w14:paraId="0E017CC7"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6A1C8BFF"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6433AE32" w14:textId="77777777" w:rsidR="00DE3666" w:rsidRPr="007B6BD5" w:rsidRDefault="00DE3666" w:rsidP="003C668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DAE97F8"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E08DCD6" w14:textId="77777777" w:rsidR="00DE3666" w:rsidRPr="007B6BD5" w:rsidRDefault="00DE3666" w:rsidP="003C668C">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DE3666" w:rsidRPr="007B6BD5" w14:paraId="798C8A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FF749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1288897"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3B0CEA7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DC_48A_n5A</w:t>
            </w:r>
          </w:p>
        </w:tc>
      </w:tr>
      <w:tr w:rsidR="00DE3666" w:rsidRPr="007B6BD5" w14:paraId="562CBF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BBD922" w14:textId="77777777" w:rsidR="00DE3666" w:rsidRPr="007B6BD5" w:rsidRDefault="00DE3666" w:rsidP="003C668C">
            <w:pPr>
              <w:spacing w:after="0"/>
              <w:jc w:val="center"/>
              <w:rPr>
                <w:rFonts w:ascii="Arial" w:hAnsi="Arial"/>
                <w:sz w:val="18"/>
              </w:rPr>
            </w:pPr>
            <w:r w:rsidRPr="007B6BD5">
              <w:rPr>
                <w:rFonts w:ascii="Arial" w:hAnsi="Arial"/>
                <w:sz w:val="18"/>
              </w:rPr>
              <w:t>DC_2A-48C_n5A</w:t>
            </w:r>
          </w:p>
          <w:p w14:paraId="0485B835" w14:textId="77777777" w:rsidR="00DE3666" w:rsidRPr="007B6BD5" w:rsidRDefault="00DE3666" w:rsidP="003C668C">
            <w:pPr>
              <w:spacing w:after="0"/>
              <w:jc w:val="center"/>
              <w:rPr>
                <w:rFonts w:ascii="Arial" w:hAnsi="Arial"/>
                <w:sz w:val="18"/>
              </w:rPr>
            </w:pPr>
            <w:r w:rsidRPr="007B6BD5">
              <w:rPr>
                <w:rFonts w:ascii="Arial" w:hAnsi="Arial"/>
                <w:sz w:val="18"/>
              </w:rPr>
              <w:t>DC_2A-48D_n5A</w:t>
            </w:r>
          </w:p>
          <w:p w14:paraId="18F88E57" w14:textId="77777777" w:rsidR="00DE3666" w:rsidRPr="007B6BD5" w:rsidRDefault="00DE3666" w:rsidP="003C668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2796538" w14:textId="77777777" w:rsidR="00DE3666" w:rsidRPr="007B6BD5" w:rsidRDefault="00DE3666" w:rsidP="003C668C">
            <w:pPr>
              <w:spacing w:after="0"/>
              <w:jc w:val="center"/>
              <w:rPr>
                <w:rFonts w:ascii="Arial" w:hAnsi="Arial"/>
                <w:sz w:val="18"/>
              </w:rPr>
            </w:pPr>
            <w:r w:rsidRPr="007B6BD5">
              <w:rPr>
                <w:rFonts w:ascii="Arial" w:hAnsi="Arial"/>
                <w:sz w:val="18"/>
              </w:rPr>
              <w:t>DC_2A_n5A</w:t>
            </w:r>
          </w:p>
        </w:tc>
      </w:tr>
      <w:tr w:rsidR="00DE3666" w:rsidRPr="007B6BD5" w14:paraId="4EA28A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A862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FE7141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DC_2A_n48A</w:t>
            </w:r>
          </w:p>
          <w:p w14:paraId="2EFA2D2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311EA8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3DA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AD8F08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DC_2A_n71A</w:t>
            </w:r>
          </w:p>
          <w:p w14:paraId="5F8FF7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DC_48A_n71A</w:t>
            </w:r>
          </w:p>
        </w:tc>
      </w:tr>
      <w:tr w:rsidR="00DE3666" w:rsidRPr="007B6BD5" w14:paraId="30AC8E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570F1"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30A732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DC_2A_n12A</w:t>
            </w:r>
          </w:p>
          <w:p w14:paraId="42F0F324"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ja-JP"/>
              </w:rPr>
              <w:t>DC_48A_n12A</w:t>
            </w:r>
          </w:p>
        </w:tc>
      </w:tr>
      <w:tr w:rsidR="00DE3666" w:rsidRPr="007B6BD5" w14:paraId="4DB96B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F5B761"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B88E4A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fi-FI"/>
              </w:rPr>
              <w:t>DC_2A_n48A</w:t>
            </w:r>
          </w:p>
        </w:tc>
      </w:tr>
      <w:tr w:rsidR="00DE3666" w:rsidRPr="007B6BD5" w14:paraId="118BCD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015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DC_2A-48A_n66A</w:t>
            </w:r>
          </w:p>
          <w:p w14:paraId="4A168393"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DC_2A-48C_n66A</w:t>
            </w:r>
          </w:p>
          <w:p w14:paraId="5CC28547"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DC_2A-48D_n66A</w:t>
            </w:r>
          </w:p>
          <w:p w14:paraId="2D7FDDB2"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D68B4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54E28817" w14:textId="77777777" w:rsidR="00DE3666" w:rsidRPr="007B6BD5" w:rsidRDefault="00DE3666" w:rsidP="003C668C">
            <w:pPr>
              <w:spacing w:after="0"/>
              <w:jc w:val="center"/>
              <w:rPr>
                <w:rFonts w:ascii="Arial" w:hAnsi="Arial"/>
                <w:sz w:val="18"/>
                <w:szCs w:val="18"/>
                <w:lang w:eastAsia="ja-JP"/>
              </w:rPr>
            </w:pPr>
            <w:r w:rsidRPr="007B6BD5">
              <w:rPr>
                <w:rFonts w:ascii="Arial" w:hAnsi="Arial"/>
                <w:kern w:val="2"/>
                <w:sz w:val="18"/>
                <w:lang w:eastAsia="zh-CN"/>
              </w:rPr>
              <w:t>DC_48A_n66A</w:t>
            </w:r>
          </w:p>
        </w:tc>
      </w:tr>
      <w:tr w:rsidR="00DE3666" w:rsidRPr="007B6BD5" w14:paraId="0AA6B5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584820" w14:textId="77777777" w:rsidR="00DE3666" w:rsidRPr="007B6BD5" w:rsidRDefault="00DE3666" w:rsidP="003C668C">
            <w:pPr>
              <w:spacing w:after="0"/>
              <w:jc w:val="center"/>
              <w:rPr>
                <w:rFonts w:ascii="Arial" w:hAnsi="Arial"/>
                <w:color w:val="000000"/>
                <w:sz w:val="16"/>
                <w:szCs w:val="16"/>
                <w:lang w:eastAsia="zh-CN"/>
              </w:rPr>
            </w:pPr>
            <w:r w:rsidRPr="007B6BD5">
              <w:rPr>
                <w:rFonts w:ascii="Arial" w:hAnsi="Arial"/>
                <w:sz w:val="18"/>
                <w:lang w:eastAsia="ja-JP"/>
              </w:rPr>
              <w:lastRenderedPageBreak/>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D3C12D"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1CB3B3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E43D"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06D5AB"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C3FF555" w14:textId="77777777" w:rsidR="00DE3666" w:rsidRPr="007B6BD5" w:rsidRDefault="00DE3666" w:rsidP="003C668C">
            <w:pPr>
              <w:spacing w:after="0"/>
              <w:jc w:val="center"/>
              <w:rPr>
                <w:rFonts w:ascii="Arial" w:hAnsi="Arial"/>
                <w:sz w:val="18"/>
                <w:lang w:eastAsia="fi-FI"/>
              </w:rPr>
            </w:pPr>
          </w:p>
        </w:tc>
      </w:tr>
      <w:tr w:rsidR="00DE3666" w:rsidRPr="007B6BD5" w14:paraId="05B729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D8F68"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7363AA"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BC37DA0" w14:textId="77777777" w:rsidR="00DE3666" w:rsidRPr="007B6BD5" w:rsidRDefault="00DE3666" w:rsidP="003C668C">
            <w:pPr>
              <w:spacing w:after="0"/>
              <w:jc w:val="center"/>
              <w:rPr>
                <w:rFonts w:ascii="Arial" w:hAnsi="Arial"/>
                <w:sz w:val="18"/>
                <w:lang w:eastAsia="fi-FI"/>
              </w:rPr>
            </w:pPr>
          </w:p>
        </w:tc>
      </w:tr>
      <w:tr w:rsidR="00DE3666" w:rsidRPr="007B6BD5" w14:paraId="79575C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B3C38B" w14:textId="77777777" w:rsidR="00DE3666" w:rsidRPr="007B6BD5" w:rsidRDefault="00DE3666" w:rsidP="003C668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16192AC" w14:textId="77777777" w:rsidR="00DE3666" w:rsidRPr="007B6BD5" w:rsidRDefault="00DE3666" w:rsidP="003C668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0744AEE6" w14:textId="77777777" w:rsidR="00DE3666" w:rsidRPr="007B6BD5" w:rsidRDefault="00DE3666" w:rsidP="003C668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70F65BEF" w14:textId="77777777" w:rsidR="00DE3666" w:rsidRPr="007B6BD5" w:rsidRDefault="00DE3666" w:rsidP="003C668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3631CA60" w14:textId="77777777" w:rsidR="00DE3666" w:rsidRPr="007B6BD5" w:rsidRDefault="00DE3666" w:rsidP="003C668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2F2D83BE" w14:textId="77777777" w:rsidR="00DE3666" w:rsidRPr="007B6BD5" w:rsidRDefault="00DE3666" w:rsidP="003C668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23D2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DE3666" w:rsidRPr="007B6BD5" w14:paraId="40F06B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4842F"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79FB4A7" w14:textId="77777777" w:rsidR="00DE3666" w:rsidRPr="007B6BD5" w:rsidRDefault="00DE3666" w:rsidP="003C668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14E21947"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rPr>
              <w:t>DC_66A_n2A</w:t>
            </w:r>
          </w:p>
        </w:tc>
      </w:tr>
      <w:tr w:rsidR="00DE3666" w:rsidRPr="007B6BD5" w14:paraId="47591E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9A608" w14:textId="77777777" w:rsidR="00DE3666" w:rsidRPr="007B6BD5" w:rsidRDefault="00DE3666" w:rsidP="003C668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4435D25" w14:textId="77777777" w:rsidR="00DE3666" w:rsidRPr="007B6BD5" w:rsidRDefault="00DE3666" w:rsidP="003C668C">
            <w:pPr>
              <w:spacing w:after="0"/>
              <w:jc w:val="center"/>
              <w:rPr>
                <w:rFonts w:ascii="Arial" w:hAnsi="Arial"/>
                <w:sz w:val="18"/>
              </w:rPr>
            </w:pPr>
            <w:r w:rsidRPr="007B6BD5">
              <w:rPr>
                <w:rFonts w:ascii="Arial" w:hAnsi="Arial"/>
                <w:sz w:val="18"/>
              </w:rPr>
              <w:t>DC_66A_n2A</w:t>
            </w:r>
          </w:p>
        </w:tc>
      </w:tr>
      <w:tr w:rsidR="00DE3666" w:rsidRPr="007B6BD5" w14:paraId="2BF519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40C5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DC_2A-66A_n5A</w:t>
            </w:r>
          </w:p>
          <w:p w14:paraId="535A3FD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84F297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1FF598D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7C3CD0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D2D9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9FBB81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58D19B3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2A88D8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DC20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ED84DF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2B34FAD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15725C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66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20AA37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0D2D145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21F5A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7B70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D45E26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5D0B9F9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4037B4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B62FA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34FEF1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3C95219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DC_66A_n7A</w:t>
            </w:r>
          </w:p>
        </w:tc>
      </w:tr>
      <w:tr w:rsidR="00DE3666" w:rsidRPr="007B6BD5" w14:paraId="091CF6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1F96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3ACB72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2A047C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DC_66A_n7A</w:t>
            </w:r>
          </w:p>
        </w:tc>
      </w:tr>
      <w:tr w:rsidR="00DE3666" w:rsidRPr="007B6BD5" w14:paraId="2FE313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D88D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8E7E64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237A8F9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DC_66A_n7A</w:t>
            </w:r>
          </w:p>
        </w:tc>
      </w:tr>
      <w:tr w:rsidR="00DE3666" w:rsidRPr="007B6BD5" w14:paraId="6771F0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AB28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F1FBA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DC_2A_n12A</w:t>
            </w:r>
          </w:p>
          <w:p w14:paraId="3F4F7C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DC_66A_n12A</w:t>
            </w:r>
          </w:p>
        </w:tc>
      </w:tr>
      <w:tr w:rsidR="00DE3666" w:rsidRPr="007B6BD5" w14:paraId="77F787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99B11"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65EA549"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DC_66A_n25A</w:t>
            </w:r>
          </w:p>
        </w:tc>
      </w:tr>
      <w:tr w:rsidR="00DE3666" w:rsidRPr="007B6BD5" w14:paraId="6716E1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0DC3F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1241A2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DC_2A_n28A</w:t>
            </w:r>
          </w:p>
          <w:p w14:paraId="010CE76D"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DC_66A_n28A</w:t>
            </w:r>
          </w:p>
        </w:tc>
      </w:tr>
      <w:tr w:rsidR="00DE3666" w:rsidRPr="007B6BD5" w14:paraId="354887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70F4B"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6A29BE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174460F6"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DC_66A_n30A</w:t>
            </w:r>
          </w:p>
        </w:tc>
      </w:tr>
      <w:tr w:rsidR="00DE3666" w:rsidRPr="007B6BD5" w14:paraId="0D034C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96182E"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A6EA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15E4FE7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5B095B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9CF1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97D12"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319FD05D"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7A3E40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37D0D"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10A5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29E6119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4BF794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B026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A088D6D"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DC_2A_n38A</w:t>
            </w:r>
          </w:p>
          <w:p w14:paraId="25265E2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TW"/>
              </w:rPr>
              <w:t>DC_66A_n38A</w:t>
            </w:r>
          </w:p>
        </w:tc>
      </w:tr>
      <w:tr w:rsidR="00DE3666" w:rsidRPr="007B6BD5" w14:paraId="2405F6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91C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1FDDA03"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DC_2A_n38A</w:t>
            </w:r>
          </w:p>
          <w:p w14:paraId="22A160A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TW"/>
              </w:rPr>
              <w:t>DC_66A_n38A</w:t>
            </w:r>
          </w:p>
        </w:tc>
      </w:tr>
      <w:tr w:rsidR="00DE3666" w:rsidRPr="007B6BD5" w14:paraId="7877A9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CF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03A1455"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DC_2A_n38A</w:t>
            </w:r>
          </w:p>
          <w:p w14:paraId="0F2ACFE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TW"/>
              </w:rPr>
              <w:t>DC_66A_n38A</w:t>
            </w:r>
          </w:p>
        </w:tc>
      </w:tr>
      <w:tr w:rsidR="00DE3666" w:rsidRPr="007B6BD5" w14:paraId="73C558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08F1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79E241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DC_2A-66A_n41C</w:t>
            </w:r>
          </w:p>
          <w:p w14:paraId="78DAA1A6"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67858B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DC_2A_n41A</w:t>
            </w:r>
          </w:p>
          <w:p w14:paraId="01F01E4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DE3666" w:rsidRPr="007B6BD5" w14:paraId="6CA920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FDBE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0D4ED6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DC_2A_n41A</w:t>
            </w:r>
          </w:p>
          <w:p w14:paraId="73A3C42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DC_66A_n41A</w:t>
            </w:r>
          </w:p>
        </w:tc>
      </w:tr>
      <w:tr w:rsidR="00DE3666" w:rsidRPr="007B6BD5" w14:paraId="62FA59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1A765" w14:textId="77777777" w:rsidR="00DE3666" w:rsidRPr="007B6BD5" w:rsidRDefault="00DE3666" w:rsidP="003C668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A8FAB2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DC_2A_n41A</w:t>
            </w:r>
          </w:p>
          <w:p w14:paraId="24A4D7D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DC_66A_n41A</w:t>
            </w:r>
          </w:p>
        </w:tc>
      </w:tr>
      <w:tr w:rsidR="00DE3666" w:rsidRPr="007B6BD5" w14:paraId="0B5C4F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4CAFD" w14:textId="77777777" w:rsidR="00DE3666" w:rsidRDefault="00DE3666"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1F2C2E71" w14:textId="77777777" w:rsidR="00DE3666" w:rsidRPr="007B6BD5" w:rsidRDefault="00DE3666" w:rsidP="003C668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CFE796B" w14:textId="77777777" w:rsidR="00DE3666" w:rsidRPr="00877CC8" w:rsidRDefault="00DE3666"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984EBF1" w14:textId="77777777" w:rsidR="00DE3666" w:rsidRPr="007B6BD5" w:rsidRDefault="00DE3666"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666" w:rsidRPr="007B6BD5" w14:paraId="692D4F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3D71F" w14:textId="77777777" w:rsidR="00DE3666" w:rsidRDefault="00DE3666"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4A10A2CB" w14:textId="77777777" w:rsidR="00DE3666" w:rsidRPr="007B6BD5" w:rsidRDefault="00DE3666" w:rsidP="003C668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B421A30" w14:textId="77777777" w:rsidR="00DE3666" w:rsidRPr="00877CC8" w:rsidRDefault="00DE3666"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1F3987A" w14:textId="77777777" w:rsidR="00DE3666" w:rsidRPr="007B6BD5" w:rsidRDefault="00DE3666"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666" w:rsidRPr="007B6BD5" w14:paraId="237FF2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63AAD" w14:textId="77777777" w:rsidR="00DE3666" w:rsidRDefault="00DE3666" w:rsidP="003C668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2915B360" w14:textId="77777777" w:rsidR="00DE3666" w:rsidRPr="007B6BD5" w:rsidRDefault="00DE3666" w:rsidP="003C668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08F2A04" w14:textId="77777777" w:rsidR="00DE3666" w:rsidRPr="00877CC8" w:rsidRDefault="00DE3666"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F4BA183" w14:textId="77777777" w:rsidR="00DE3666" w:rsidRPr="007B6BD5" w:rsidRDefault="00DE3666" w:rsidP="003C668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666" w:rsidRPr="007B6BD5" w14:paraId="7A1AE0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76109F"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268A88A" w14:textId="77777777" w:rsidR="00DE3666" w:rsidRPr="007B6BD5" w:rsidRDefault="00DE3666" w:rsidP="003C668C">
            <w:pPr>
              <w:spacing w:after="0"/>
              <w:jc w:val="center"/>
              <w:rPr>
                <w:rFonts w:ascii="Arial" w:hAnsi="Arial"/>
                <w:sz w:val="18"/>
              </w:rPr>
            </w:pPr>
            <w:r w:rsidRPr="007B6BD5">
              <w:rPr>
                <w:rFonts w:ascii="Arial" w:hAnsi="Arial"/>
                <w:sz w:val="18"/>
              </w:rPr>
              <w:t>DC_2A_n66A</w:t>
            </w:r>
          </w:p>
          <w:p w14:paraId="5416648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E3666" w:rsidRPr="007B6BD5" w14:paraId="42D1CE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1583CA" w14:textId="77777777" w:rsidR="00DE3666" w:rsidRPr="007B6BD5" w:rsidRDefault="00DE3666" w:rsidP="003C668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86DDDEE" w14:textId="77777777" w:rsidR="00DE3666" w:rsidRPr="007B6BD5" w:rsidRDefault="00DE3666" w:rsidP="003C668C">
            <w:pPr>
              <w:spacing w:after="0"/>
              <w:jc w:val="center"/>
              <w:rPr>
                <w:rFonts w:ascii="Arial" w:hAnsi="Arial"/>
                <w:sz w:val="18"/>
              </w:rPr>
            </w:pPr>
            <w:r w:rsidRPr="007B6BD5">
              <w:rPr>
                <w:rFonts w:ascii="Arial" w:hAnsi="Arial"/>
                <w:sz w:val="18"/>
              </w:rPr>
              <w:t>DC_2A_n66A</w:t>
            </w:r>
          </w:p>
          <w:p w14:paraId="29E7F5E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E3666" w:rsidRPr="007B6BD5" w14:paraId="4A3210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0A7F2" w14:textId="77777777" w:rsidR="00DE3666" w:rsidRPr="007B6BD5" w:rsidRDefault="00DE3666" w:rsidP="003C668C">
            <w:pPr>
              <w:spacing w:after="0"/>
              <w:jc w:val="center"/>
              <w:rPr>
                <w:rFonts w:ascii="Arial" w:hAnsi="Arial"/>
                <w:sz w:val="18"/>
                <w:szCs w:val="18"/>
                <w:lang w:eastAsia="zh-CN"/>
              </w:rPr>
            </w:pPr>
            <w:r w:rsidRPr="0056438D">
              <w:rPr>
                <w:rFonts w:ascii="Arial"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C679DE4" w14:textId="77777777" w:rsidR="00DE3666" w:rsidRPr="00877CC8" w:rsidRDefault="00DE3666"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E212FC3" w14:textId="77777777" w:rsidR="00DE3666" w:rsidRPr="007B6BD5" w:rsidRDefault="00DE3666" w:rsidP="003C668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666" w:rsidRPr="007B6BD5" w14:paraId="26F3C3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A07B20"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0A077F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7727ADAC"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483EA95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E3666" w:rsidRPr="007B6BD5" w14:paraId="45DADE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B039F4"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3AC4432"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lang w:eastAsia="fi-FI"/>
              </w:rPr>
              <w:t>DC_2A_n66A</w:t>
            </w:r>
          </w:p>
          <w:p w14:paraId="72C1040F"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1C5A1BE"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E3666" w:rsidRPr="007B6BD5" w14:paraId="4FAD83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D0A3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5CD3545" w14:textId="77777777" w:rsidR="00DE3666" w:rsidRPr="007B6BD5" w:rsidRDefault="00DE3666" w:rsidP="003C668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C8183E4"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42A08D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AA89CA" w14:textId="77777777" w:rsidR="00DE3666" w:rsidRPr="007B6BD5" w:rsidRDefault="00DE3666" w:rsidP="003C668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F74E5CB"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DC_2A_n66A</w:t>
            </w:r>
          </w:p>
        </w:tc>
      </w:tr>
      <w:tr w:rsidR="00DE3666" w:rsidRPr="007B6BD5" w14:paraId="70A2FE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782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3202AC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BADA4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DC_2A-66C_n71A</w:t>
            </w:r>
          </w:p>
          <w:p w14:paraId="3F9AE70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49D3C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0F23EF6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1C21E7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E0F6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8A234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71B732B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37DB52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BD64"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5A27CD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659C4A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4DD81E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69927"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08E59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200729B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10F334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D02F"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A829CA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1FBF823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DC_2A_n71A</w:t>
            </w:r>
          </w:p>
        </w:tc>
      </w:tr>
      <w:tr w:rsidR="00DE3666" w:rsidRPr="007B6BD5" w14:paraId="107CA7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32C98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06A198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016165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DC_2A_n71A</w:t>
            </w:r>
          </w:p>
        </w:tc>
      </w:tr>
      <w:tr w:rsidR="00DE3666" w:rsidRPr="007B6BD5" w14:paraId="513E2F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40C781"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65324E8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FA9A9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A0A893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7BA2A9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A8E17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EDEFC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B9C061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278D9A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F501B"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FC0D32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726E7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3804B48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296D95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6FA77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790EB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B369E8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0B34B7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F3AC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397DCC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0F31C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3F50E5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6273B2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69546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D6B85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F6A0C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7062BB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7C7A3"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30276C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93A3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B00FFD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496330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CBC7BF" w14:textId="77777777" w:rsidR="00DE3666" w:rsidRPr="00877CC8" w:rsidRDefault="00DE3666" w:rsidP="003C668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2BAB23F"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54D5C7"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49A2AA8"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szCs w:val="18"/>
                <w:lang w:eastAsia="zh-CN"/>
              </w:rPr>
              <w:t>DC_2A_n66A</w:t>
            </w:r>
          </w:p>
        </w:tc>
      </w:tr>
      <w:tr w:rsidR="00DE3666" w:rsidRPr="007B6BD5" w14:paraId="78D05A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3ACF5C" w14:textId="77777777" w:rsidR="00DE3666" w:rsidRPr="00877CC8" w:rsidRDefault="00DE3666" w:rsidP="003C668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5431E70B" w14:textId="77777777" w:rsidR="00DE3666" w:rsidRPr="007B6BD5" w:rsidRDefault="00DE3666" w:rsidP="003C668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797D1F"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4C1C5DB" w14:textId="77777777" w:rsidR="00DE3666" w:rsidRPr="007B6BD5" w:rsidRDefault="00DE3666" w:rsidP="003C668C">
            <w:pPr>
              <w:spacing w:after="0"/>
              <w:jc w:val="center"/>
              <w:rPr>
                <w:rFonts w:ascii="Arial" w:hAnsi="Arial"/>
                <w:sz w:val="18"/>
              </w:rPr>
            </w:pPr>
            <w:r w:rsidRPr="00877CC8">
              <w:rPr>
                <w:rFonts w:ascii="Arial" w:hAnsi="Arial" w:cs="Arial"/>
                <w:sz w:val="18"/>
                <w:szCs w:val="18"/>
                <w:lang w:eastAsia="zh-CN"/>
              </w:rPr>
              <w:t>DC_2A_n66A</w:t>
            </w:r>
          </w:p>
        </w:tc>
      </w:tr>
      <w:tr w:rsidR="00DE3666" w:rsidRPr="007B6BD5" w14:paraId="28745C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1F341"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D7DE771"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224CA5F"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666" w:rsidRPr="007B6BD5" w14:paraId="24E12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15F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E0F45C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AF49ABD"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E3666" w:rsidRPr="007B6BD5" w14:paraId="5C98EF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BD4AC1"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11E9B033"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D193F29"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666" w:rsidRPr="007B6BD5" w14:paraId="213542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1038F"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79273B1"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6D391F"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DE3666" w:rsidRPr="007B6BD5" w14:paraId="29BF5D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001C6" w14:textId="77777777" w:rsidR="00DE3666" w:rsidRDefault="00DE3666" w:rsidP="003C668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7F60B9DB" w14:textId="77777777" w:rsidR="00DE3666" w:rsidRDefault="00DE3666" w:rsidP="003C668C">
            <w:pPr>
              <w:keepNext/>
              <w:keepLines/>
              <w:spacing w:after="0"/>
              <w:jc w:val="center"/>
              <w:rPr>
                <w:rFonts w:ascii="Arial" w:hAnsi="Arial"/>
                <w:sz w:val="18"/>
                <w:lang w:val="fr-FR"/>
              </w:rPr>
            </w:pPr>
            <w:r w:rsidRPr="00877CC8">
              <w:rPr>
                <w:rFonts w:ascii="Arial" w:hAnsi="Arial"/>
                <w:sz w:val="18"/>
                <w:lang w:val="fr-FR"/>
              </w:rPr>
              <w:t>DC_2A_n66(2A)-n78A</w:t>
            </w:r>
          </w:p>
          <w:p w14:paraId="3CC6F7DA"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1F3240"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D782BD"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DE3666" w:rsidRPr="007B6BD5" w14:paraId="04AA7C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61DE7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1EA06927"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EEC28E"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DE3666" w:rsidRPr="007B6BD5" w14:paraId="52AD20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EEB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F1577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58DF999"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E3666" w:rsidRPr="007B6BD5" w14:paraId="14D921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7D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7B6DA5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CE33E47"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E3666" w:rsidRPr="007B6BD5" w14:paraId="07042E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AFB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9CA75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DC_71A_n2A</w:t>
            </w:r>
          </w:p>
        </w:tc>
      </w:tr>
      <w:tr w:rsidR="00DE3666" w:rsidRPr="007B6BD5" w14:paraId="135AA8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86F78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2D3D48F" w14:textId="77777777" w:rsidR="00DE3666" w:rsidRPr="007B6BD5" w:rsidRDefault="00DE3666" w:rsidP="003C668C">
            <w:pPr>
              <w:spacing w:after="0"/>
              <w:jc w:val="center"/>
              <w:rPr>
                <w:rFonts w:ascii="Arial" w:hAnsi="Arial"/>
                <w:sz w:val="18"/>
              </w:rPr>
            </w:pPr>
            <w:r w:rsidRPr="007B6BD5">
              <w:rPr>
                <w:rFonts w:ascii="Arial" w:hAnsi="Arial"/>
                <w:sz w:val="18"/>
              </w:rPr>
              <w:t>DC_2A_n7A</w:t>
            </w:r>
          </w:p>
          <w:p w14:paraId="538E40D9"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DC_71A_n7A</w:t>
            </w:r>
          </w:p>
        </w:tc>
      </w:tr>
      <w:tr w:rsidR="00DE3666" w:rsidRPr="007B6BD5" w14:paraId="3ABA4E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0FCC71" w14:textId="77777777" w:rsidR="00DE3666" w:rsidRPr="007B6BD5" w:rsidRDefault="00DE3666" w:rsidP="003C668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122C8F1" w14:textId="77777777" w:rsidR="00DE3666" w:rsidRPr="007B6BD5" w:rsidRDefault="00DE3666" w:rsidP="003C668C">
            <w:pPr>
              <w:spacing w:after="0"/>
              <w:jc w:val="center"/>
              <w:rPr>
                <w:rFonts w:ascii="Arial" w:hAnsi="Arial"/>
                <w:sz w:val="18"/>
              </w:rPr>
            </w:pPr>
            <w:r w:rsidRPr="007B6BD5">
              <w:rPr>
                <w:rFonts w:ascii="Arial" w:hAnsi="Arial"/>
                <w:sz w:val="18"/>
              </w:rPr>
              <w:t>DC_2A_n7A</w:t>
            </w:r>
          </w:p>
          <w:p w14:paraId="1E83A0BE" w14:textId="77777777" w:rsidR="00DE3666" w:rsidRPr="007B6BD5" w:rsidRDefault="00DE3666" w:rsidP="003C668C">
            <w:pPr>
              <w:spacing w:after="0"/>
              <w:jc w:val="center"/>
              <w:rPr>
                <w:rFonts w:ascii="Arial" w:hAnsi="Arial"/>
                <w:sz w:val="18"/>
              </w:rPr>
            </w:pPr>
            <w:r w:rsidRPr="007B6BD5">
              <w:rPr>
                <w:rFonts w:ascii="Arial" w:hAnsi="Arial"/>
                <w:sz w:val="18"/>
              </w:rPr>
              <w:t>DC_71A_n7A</w:t>
            </w:r>
          </w:p>
        </w:tc>
      </w:tr>
      <w:tr w:rsidR="00DE3666" w:rsidRPr="007B6BD5" w14:paraId="176CA8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8F8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0E0F1C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DC_71A_n38A</w:t>
            </w:r>
          </w:p>
          <w:p w14:paraId="74B9CFF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DC_2A_n38A</w:t>
            </w:r>
          </w:p>
        </w:tc>
      </w:tr>
      <w:tr w:rsidR="00DE3666" w:rsidRPr="007B6BD5" w14:paraId="68C6E9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85B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606453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DC_71A_n38A</w:t>
            </w:r>
          </w:p>
          <w:p w14:paraId="699A8AA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DC_2A_n38A</w:t>
            </w:r>
          </w:p>
        </w:tc>
      </w:tr>
      <w:tr w:rsidR="00DE3666" w:rsidRPr="007B6BD5" w14:paraId="481C22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AB8D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4C1AA69"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64B32841"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DC_71A_n41A</w:t>
            </w:r>
          </w:p>
        </w:tc>
      </w:tr>
      <w:tr w:rsidR="00DE3666" w:rsidRPr="007B6BD5" w14:paraId="6ED7DD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83161" w14:textId="77777777" w:rsidR="00DE3666" w:rsidRPr="007B6BD5" w:rsidRDefault="00DE3666" w:rsidP="003C668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3B425D"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1E6DA176" w14:textId="77777777" w:rsidR="00DE3666" w:rsidRPr="007B6BD5" w:rsidRDefault="00DE3666" w:rsidP="003C668C">
            <w:pPr>
              <w:spacing w:after="0"/>
              <w:jc w:val="center"/>
              <w:rPr>
                <w:rFonts w:ascii="Arial" w:hAnsi="Arial"/>
                <w:sz w:val="18"/>
              </w:rPr>
            </w:pPr>
            <w:r w:rsidRPr="007B6BD5">
              <w:rPr>
                <w:rFonts w:ascii="Arial" w:hAnsi="Arial"/>
                <w:sz w:val="18"/>
              </w:rPr>
              <w:t>DC_71A_n41A</w:t>
            </w:r>
          </w:p>
        </w:tc>
      </w:tr>
      <w:tr w:rsidR="00DE3666" w:rsidRPr="007B6BD5" w14:paraId="3382CC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A75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C18315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1729A3E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DC_71A_n66A</w:t>
            </w:r>
          </w:p>
        </w:tc>
      </w:tr>
      <w:tr w:rsidR="00DE3666" w:rsidRPr="007B6BD5" w14:paraId="114E61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32C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B046BF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73AEBB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DC_71A_n66A</w:t>
            </w:r>
          </w:p>
        </w:tc>
      </w:tr>
      <w:tr w:rsidR="00DE3666" w:rsidRPr="007B6BD5" w14:paraId="5B716D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F289A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197E67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DC_2A_n71A</w:t>
            </w:r>
          </w:p>
        </w:tc>
      </w:tr>
      <w:tr w:rsidR="00DE3666" w:rsidRPr="007B6BD5" w14:paraId="06FC3E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8D192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50AA6F1"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24B320C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DC_71A_n77A</w:t>
            </w:r>
          </w:p>
        </w:tc>
      </w:tr>
      <w:tr w:rsidR="00DE3666" w:rsidRPr="007B6BD5" w14:paraId="40EAD5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EC97DC" w14:textId="77777777" w:rsidR="00DE3666" w:rsidRPr="007B6BD5" w:rsidRDefault="00DE3666" w:rsidP="003C668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08A8367"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4CDFCDE6"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564D02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07037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41D6B37"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77A6D52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DC_71A_n77A</w:t>
            </w:r>
          </w:p>
        </w:tc>
      </w:tr>
      <w:tr w:rsidR="00DE3666" w:rsidRPr="007B6BD5" w14:paraId="5CDDA4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3A8EC"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B845288" w14:textId="77777777" w:rsidR="00DE3666" w:rsidRPr="007B6BD5" w:rsidRDefault="00DE3666" w:rsidP="003C668C">
            <w:pPr>
              <w:pStyle w:val="TAC"/>
              <w:keepNext w:val="0"/>
              <w:keepLines w:val="0"/>
              <w:rPr>
                <w:rFonts w:eastAsiaTheme="minorEastAsia"/>
              </w:rPr>
            </w:pPr>
            <w:r w:rsidRPr="007B6BD5">
              <w:rPr>
                <w:rFonts w:eastAsiaTheme="minorEastAsia"/>
              </w:rPr>
              <w:t>DC_2A_n71A</w:t>
            </w:r>
          </w:p>
          <w:p w14:paraId="3E5EFB5B"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rPr>
              <w:t>DC_2A_n77A</w:t>
            </w:r>
          </w:p>
        </w:tc>
      </w:tr>
      <w:tr w:rsidR="00DE3666" w:rsidRPr="007B6BD5" w14:paraId="1E4594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94C6" w14:textId="77777777" w:rsidR="00DE3666" w:rsidRPr="007B6BD5" w:rsidRDefault="00DE3666" w:rsidP="003C668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DB53310" w14:textId="77777777" w:rsidR="00DE3666" w:rsidRPr="007B6BD5" w:rsidRDefault="00DE3666" w:rsidP="003C668C">
            <w:pPr>
              <w:pStyle w:val="TAC"/>
              <w:keepNext w:val="0"/>
              <w:keepLines w:val="0"/>
            </w:pPr>
            <w:r w:rsidRPr="007B6BD5">
              <w:t>DC_2A_n71A</w:t>
            </w:r>
          </w:p>
          <w:p w14:paraId="0B74E36D" w14:textId="77777777" w:rsidR="00DE3666" w:rsidRPr="007B6BD5" w:rsidRDefault="00DE3666" w:rsidP="003C668C">
            <w:pPr>
              <w:pStyle w:val="TAC"/>
              <w:keepNext w:val="0"/>
              <w:keepLines w:val="0"/>
            </w:pPr>
            <w:r w:rsidRPr="007B6BD5">
              <w:t>DC_2A_n77A</w:t>
            </w:r>
          </w:p>
        </w:tc>
      </w:tr>
      <w:tr w:rsidR="00DE3666" w:rsidRPr="007B6BD5" w14:paraId="4040DD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5A702" w14:textId="77777777" w:rsidR="00DE3666" w:rsidRPr="007B6BD5" w:rsidRDefault="00DE3666" w:rsidP="003C668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CC4E2B9" w14:textId="77777777" w:rsidR="00DE3666" w:rsidRPr="007B6BD5" w:rsidRDefault="00DE3666" w:rsidP="003C668C">
            <w:pPr>
              <w:pStyle w:val="TAC"/>
              <w:keepNext w:val="0"/>
              <w:keepLines w:val="0"/>
            </w:pPr>
            <w:r w:rsidRPr="007B6BD5">
              <w:t>DC_2A_n71A</w:t>
            </w:r>
          </w:p>
          <w:p w14:paraId="383ABBBC" w14:textId="77777777" w:rsidR="00DE3666" w:rsidRPr="007B6BD5" w:rsidRDefault="00DE3666" w:rsidP="003C668C">
            <w:pPr>
              <w:pStyle w:val="TAC"/>
              <w:keepNext w:val="0"/>
              <w:keepLines w:val="0"/>
            </w:pPr>
            <w:r w:rsidRPr="007B6BD5">
              <w:t>DC_2A_n77A</w:t>
            </w:r>
          </w:p>
        </w:tc>
      </w:tr>
      <w:tr w:rsidR="00DE3666" w:rsidRPr="007B6BD5" w14:paraId="0949AC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8559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DC_2A-71A_n78A</w:t>
            </w:r>
          </w:p>
          <w:p w14:paraId="7DD56493" w14:textId="77777777" w:rsidR="00DE3666" w:rsidRPr="007B6BD5" w:rsidRDefault="00DE3666"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E804D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1B3632D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DC_2A_n78A</w:t>
            </w:r>
          </w:p>
        </w:tc>
      </w:tr>
      <w:tr w:rsidR="00DE3666" w:rsidRPr="007B6BD5" w14:paraId="446DE8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70C21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2D2637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5C3DA84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DC_2A_n78A</w:t>
            </w:r>
          </w:p>
        </w:tc>
      </w:tr>
      <w:tr w:rsidR="00DE3666" w:rsidRPr="007B6BD5" w14:paraId="4B19E5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3565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EC3E37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2BFAAF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DC_2A_n78A</w:t>
            </w:r>
          </w:p>
        </w:tc>
      </w:tr>
      <w:tr w:rsidR="00DE3666" w:rsidRPr="007B6BD5" w14:paraId="34582C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1DB2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590BC9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DC_2A_n71A</w:t>
            </w:r>
          </w:p>
          <w:p w14:paraId="7CA07FE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DC_2A_n78A</w:t>
            </w:r>
          </w:p>
        </w:tc>
      </w:tr>
      <w:tr w:rsidR="00DE3666" w:rsidRPr="007B6BD5" w14:paraId="743C50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57A8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E29620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DC_2A_n71A</w:t>
            </w:r>
          </w:p>
          <w:p w14:paraId="64A39FF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DC_2A_n78A</w:t>
            </w:r>
          </w:p>
        </w:tc>
      </w:tr>
      <w:tr w:rsidR="00DE3666" w:rsidRPr="007B6BD5" w14:paraId="5E1644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93C2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C86B7C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774646C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DC_(n)71AA</w:t>
            </w:r>
          </w:p>
        </w:tc>
      </w:tr>
      <w:tr w:rsidR="00DE3666" w:rsidRPr="007B6BD5" w14:paraId="050BCD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5052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7F8929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4C0C0AE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DC_3A_n5A</w:t>
            </w:r>
          </w:p>
        </w:tc>
      </w:tr>
      <w:tr w:rsidR="00DE3666" w:rsidRPr="007B6BD5" w14:paraId="56C14F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AC2C4"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DC_3A_n1A-n7A</w:t>
            </w:r>
          </w:p>
          <w:p w14:paraId="536EB9C9"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9DA3307"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DC_3A_n1A</w:t>
            </w:r>
          </w:p>
          <w:p w14:paraId="22E479AC"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DC_3C_n1A</w:t>
            </w:r>
          </w:p>
          <w:p w14:paraId="321C8511"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DC_3A_n7A</w:t>
            </w:r>
          </w:p>
          <w:p w14:paraId="0B299EE4"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DC_3C_n7A</w:t>
            </w:r>
          </w:p>
        </w:tc>
      </w:tr>
      <w:tr w:rsidR="00DE3666" w:rsidRPr="007B6BD5" w14:paraId="2D792B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E0238"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7480D64"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DC_3A_n1A</w:t>
            </w:r>
          </w:p>
          <w:p w14:paraId="72367025"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DC_3A_n8A</w:t>
            </w:r>
          </w:p>
        </w:tc>
      </w:tr>
      <w:tr w:rsidR="00DE3666" w:rsidRPr="007B6BD5" w14:paraId="4FDBE0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9375E7"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EEB7E"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DC_3A_n1A</w:t>
            </w:r>
          </w:p>
          <w:p w14:paraId="1D3D330B"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DC_3A_n8A</w:t>
            </w:r>
          </w:p>
        </w:tc>
      </w:tr>
      <w:tr w:rsidR="00DE3666" w:rsidRPr="007B6BD5" w14:paraId="746817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423380" w14:textId="77777777" w:rsidR="00DE3666" w:rsidRPr="00877CC8" w:rsidRDefault="00DE3666" w:rsidP="003C668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23BE8AC5" w14:textId="77777777" w:rsidR="00DE3666" w:rsidRPr="00DF19E9" w:rsidRDefault="00DE3666" w:rsidP="003C668C">
            <w:pPr>
              <w:pStyle w:val="TAC"/>
              <w:rPr>
                <w:rFonts w:cs="Arial"/>
                <w:lang w:val="fr-FR" w:eastAsia="zh-TW"/>
              </w:rPr>
            </w:pPr>
            <w:r w:rsidRPr="00DF19E9">
              <w:rPr>
                <w:rFonts w:cs="Arial"/>
                <w:lang w:val="fr-FR" w:eastAsia="zh-TW"/>
              </w:rPr>
              <w:t>DC_3A_n1A</w:t>
            </w:r>
          </w:p>
          <w:p w14:paraId="5FDE762A" w14:textId="77777777" w:rsidR="00DE3666" w:rsidRPr="00877CC8" w:rsidRDefault="00DE3666" w:rsidP="003C668C">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DE3666" w:rsidRPr="007B6BD5" w14:paraId="0D4984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7E3EE" w14:textId="77777777" w:rsidR="00DE3666" w:rsidRDefault="00DE3666"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24A0044B"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D17B21" w14:textId="77777777" w:rsidR="00DE3666" w:rsidRDefault="00DE3666"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46D5835"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51DDE46F" w14:textId="77777777" w:rsidR="00DE3666" w:rsidRDefault="00DE3666"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9167D7"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3666" w:rsidRPr="007B6BD5" w14:paraId="0F017F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354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4759C7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DE3666" w:rsidRPr="007B6BD5" w14:paraId="345746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889A53"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E952D27"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1BF22A8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DE3666" w:rsidRPr="007B6BD5" w14:paraId="4B1F47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9CF6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1A6E80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DE3666" w:rsidRPr="007B6BD5" w14:paraId="19F813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DA579" w14:textId="77777777" w:rsidR="00DE3666" w:rsidRPr="007B6BD5" w:rsidRDefault="00DE3666" w:rsidP="003C668C">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4891BC78" w14:textId="77777777" w:rsidR="00DE3666" w:rsidRPr="007B6BD5" w:rsidRDefault="00DE3666" w:rsidP="003C668C">
            <w:pPr>
              <w:pStyle w:val="TAC"/>
            </w:pPr>
            <w:r w:rsidRPr="00877CC8">
              <w:t>DC_3A_n1A</w:t>
            </w:r>
            <w:r w:rsidRPr="00877CC8">
              <w:br/>
              <w:t>DC_3A_n41A</w:t>
            </w:r>
          </w:p>
        </w:tc>
      </w:tr>
      <w:tr w:rsidR="00DE3666" w:rsidRPr="007B6BD5" w14:paraId="4D2CC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54991" w14:textId="77777777" w:rsidR="00DE3666" w:rsidRDefault="00DE3666" w:rsidP="003C668C">
            <w:pPr>
              <w:keepNext/>
              <w:keepLines/>
              <w:spacing w:after="0"/>
              <w:jc w:val="center"/>
              <w:rPr>
                <w:rFonts w:ascii="Arial" w:hAnsi="Arial" w:cs="Arial"/>
                <w:sz w:val="18"/>
                <w:szCs w:val="18"/>
              </w:rPr>
            </w:pPr>
            <w:r>
              <w:rPr>
                <w:rFonts w:ascii="Arial" w:hAnsi="Arial" w:cs="Arial"/>
                <w:sz w:val="18"/>
                <w:szCs w:val="18"/>
              </w:rPr>
              <w:t>DC_3A_n1A-n75A</w:t>
            </w:r>
          </w:p>
          <w:p w14:paraId="2EE428CD" w14:textId="77777777" w:rsidR="00DE3666" w:rsidRPr="007B6BD5" w:rsidRDefault="00DE3666" w:rsidP="003C668C">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1FE143F" w14:textId="77777777" w:rsidR="00DE3666" w:rsidRDefault="00DE3666" w:rsidP="003C668C">
            <w:pPr>
              <w:keepNext/>
              <w:keepLines/>
              <w:spacing w:after="0"/>
              <w:jc w:val="center"/>
              <w:rPr>
                <w:rFonts w:ascii="Arial" w:hAnsi="Arial" w:cs="Arial"/>
                <w:sz w:val="18"/>
                <w:szCs w:val="18"/>
              </w:rPr>
            </w:pPr>
            <w:r>
              <w:rPr>
                <w:rFonts w:ascii="Arial" w:hAnsi="Arial" w:cs="Arial"/>
                <w:sz w:val="18"/>
                <w:szCs w:val="18"/>
              </w:rPr>
              <w:t>DC_3A_n1A</w:t>
            </w:r>
          </w:p>
          <w:p w14:paraId="0B5B6B37" w14:textId="77777777" w:rsidR="00DE3666" w:rsidRPr="007B6BD5" w:rsidRDefault="00DE3666" w:rsidP="003C668C">
            <w:pPr>
              <w:spacing w:after="0"/>
              <w:jc w:val="center"/>
              <w:rPr>
                <w:rFonts w:ascii="Arial" w:hAnsi="Arial" w:cs="Arial"/>
                <w:sz w:val="18"/>
                <w:szCs w:val="18"/>
              </w:rPr>
            </w:pPr>
            <w:r w:rsidRPr="005902F6">
              <w:rPr>
                <w:rFonts w:ascii="Arial" w:hAnsi="Arial" w:cs="Arial"/>
                <w:sz w:val="18"/>
                <w:szCs w:val="18"/>
              </w:rPr>
              <w:t>DC_3C_n1A</w:t>
            </w:r>
          </w:p>
        </w:tc>
      </w:tr>
      <w:tr w:rsidR="00DE3666" w:rsidRPr="007B6BD5" w14:paraId="47C40A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CF5BB"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9EBF16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B9900E4" w14:textId="77777777" w:rsidR="00DE3666" w:rsidRPr="007B6BD5" w:rsidRDefault="00DE3666" w:rsidP="003C668C">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DE3666" w:rsidRPr="007B6BD5" w14:paraId="0F5DF6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2DC7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3C913E44"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0E798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DC_3A_n1A</w:t>
            </w:r>
          </w:p>
          <w:p w14:paraId="65597DD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DC_3C_n1A</w:t>
            </w:r>
          </w:p>
          <w:p w14:paraId="353EAC94" w14:textId="77777777" w:rsidR="00DE3666" w:rsidRPr="007B6BD5" w:rsidRDefault="00DE3666" w:rsidP="003C668C">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06F78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ko-KR"/>
              </w:rPr>
              <w:t>DC_3C_n78A</w:t>
            </w:r>
          </w:p>
        </w:tc>
      </w:tr>
      <w:tr w:rsidR="00DE3666" w:rsidRPr="007B6BD5" w14:paraId="6C8464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D59D6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7804A66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708E6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DC_3A_n1A</w:t>
            </w:r>
          </w:p>
          <w:p w14:paraId="2A145FF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DC_3C_n1A</w:t>
            </w:r>
          </w:p>
          <w:p w14:paraId="6AB31A77" w14:textId="77777777" w:rsidR="00DE3666" w:rsidRPr="007B6BD5" w:rsidRDefault="00DE3666" w:rsidP="003C668C">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40B31D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DC_3C_n78A</w:t>
            </w:r>
          </w:p>
        </w:tc>
      </w:tr>
      <w:tr w:rsidR="00DE3666" w:rsidRPr="007B6BD5" w14:paraId="528860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75A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8DCDE3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C44B2B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DE3666" w:rsidRPr="007B6BD5" w14:paraId="1FFD2F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8048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331DD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A0C96A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DE3666" w:rsidRPr="007B6BD5" w14:paraId="1DC9E8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050AD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F7E4A8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AFED8A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DE3666" w:rsidRPr="007B6BD5" w14:paraId="0A414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A86F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B7870D3" w14:textId="77777777" w:rsidR="00DE3666" w:rsidRPr="007B6BD5" w:rsidRDefault="00DE3666"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268CFFE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DE3666" w:rsidRPr="007B6BD5" w14:paraId="7B1515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C2D11"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AD9A82A" w14:textId="77777777" w:rsidR="00DE3666" w:rsidRPr="007B6BD5" w:rsidRDefault="00DE3666"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DE3666" w:rsidRPr="007B6BD5" w14:paraId="14D345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E9525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C0988D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DE3666" w:rsidRPr="007B6BD5" w14:paraId="01CAA5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DE53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DEE4A49" w14:textId="77777777" w:rsidR="00DE3666" w:rsidRPr="007B6BD5" w:rsidRDefault="00DE3666"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39A4C94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DE3666" w:rsidRPr="007B6BD5" w14:paraId="4C6F2D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256C6"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437D18E" w14:textId="77777777" w:rsidR="00DE3666" w:rsidRPr="007B6BD5" w:rsidRDefault="00DE3666"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DE3666" w:rsidRPr="007B6BD5" w14:paraId="2A093B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2F47B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0DF9832"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w:t>
            </w:r>
          </w:p>
          <w:p w14:paraId="6CDE5FAC" w14:textId="77777777" w:rsidR="00DE3666" w:rsidRPr="007B6BD5" w:rsidRDefault="00DE3666" w:rsidP="003C668C">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E3666" w:rsidRPr="007B6BD5" w14:paraId="61A00F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A8F42"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496A0B5"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DE3666" w:rsidRPr="007B6BD5" w14:paraId="4A09DF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BBF7A"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A6D9C17"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DE3666" w:rsidRPr="007B6BD5" w14:paraId="07AA11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F19B"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BBB7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5232F33B" w14:textId="77777777" w:rsidR="00DE3666" w:rsidRPr="007B6BD5" w:rsidRDefault="00DE3666"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E3666" w:rsidRPr="007B6BD5" w14:paraId="73D378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DDC4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5D913A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DE3666" w:rsidRPr="007B6BD5" w14:paraId="6D5D59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2A0F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9D6B7F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DE3666" w:rsidRPr="007B6BD5" w14:paraId="7A0B96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508E7A"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A76B802" w14:textId="77777777" w:rsidR="00DE3666" w:rsidRPr="007B6BD5" w:rsidRDefault="00DE3666"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77E0ED3"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DE3666" w:rsidRPr="007B6BD5" w14:paraId="56BCA7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913BFF"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3B77895" w14:textId="77777777" w:rsidR="00DE3666" w:rsidRPr="007B6BD5" w:rsidRDefault="00DE3666"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099C8E3"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DE3666" w:rsidRPr="007B6BD5" w14:paraId="1A8ADD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3668"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2F13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4CEF72" w14:textId="77777777" w:rsidR="00DE3666" w:rsidRPr="007B6BD5" w:rsidRDefault="00DE3666"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E3666" w:rsidRPr="007B6BD5" w14:paraId="7293E9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55DAB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4B4F78C" w14:textId="77777777" w:rsidR="00DE3666" w:rsidRPr="007B6BD5" w:rsidRDefault="00DE3666" w:rsidP="003C668C">
            <w:pPr>
              <w:spacing w:after="0"/>
              <w:jc w:val="center"/>
              <w:rPr>
                <w:rFonts w:ascii="Arial" w:hAnsi="Arial"/>
                <w:sz w:val="18"/>
              </w:rPr>
            </w:pPr>
            <w:r w:rsidRPr="007B6BD5">
              <w:rPr>
                <w:rFonts w:ascii="Arial" w:hAnsi="Arial"/>
                <w:sz w:val="18"/>
              </w:rPr>
              <w:t>DC_3A_n28A</w:t>
            </w:r>
          </w:p>
          <w:p w14:paraId="0D8997D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DC_5A_n28A</w:t>
            </w:r>
          </w:p>
        </w:tc>
      </w:tr>
      <w:tr w:rsidR="00DE3666" w:rsidRPr="007B6BD5" w14:paraId="39FEC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59D80"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E280859"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70D517CB"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DE3666" w:rsidRPr="007B6BD5" w14:paraId="0398A7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70F20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02635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DC_3A_n5A</w:t>
            </w:r>
          </w:p>
          <w:p w14:paraId="03A8F3AB"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DC_3A_n40A</w:t>
            </w:r>
          </w:p>
        </w:tc>
      </w:tr>
      <w:tr w:rsidR="00DE3666" w:rsidRPr="007B6BD5" w14:paraId="61CEC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E1B0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F3F0932"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7050AB7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DC_5A_n77A</w:t>
            </w:r>
          </w:p>
        </w:tc>
      </w:tr>
      <w:tr w:rsidR="00DE3666" w:rsidRPr="007B6BD5" w14:paraId="5210C2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E64A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72C76B9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78AB9E"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1B5CCC2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DC_5A_n77A</w:t>
            </w:r>
          </w:p>
        </w:tc>
      </w:tr>
      <w:tr w:rsidR="00DE3666" w:rsidRPr="007B6BD5" w14:paraId="70526E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687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25F9A965"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DC_3C-5A_n78A</w:t>
            </w:r>
          </w:p>
          <w:p w14:paraId="75E442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CE6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5FA5A25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60DBF3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5FE7E"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54E0E118"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82DD5"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73359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DC_5A_n78A</w:t>
            </w:r>
          </w:p>
        </w:tc>
      </w:tr>
      <w:tr w:rsidR="00DE3666" w:rsidRPr="007B6BD5" w14:paraId="2ACFB0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ACB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673251F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07EFD8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DC_3A_n5A</w:t>
            </w:r>
          </w:p>
          <w:p w14:paraId="72D199A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E00AB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DE3666" w:rsidRPr="007B6BD5" w14:paraId="465F1C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F682"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7D41D"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DC_3A_n79A</w:t>
            </w:r>
          </w:p>
          <w:p w14:paraId="7CF10B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DC_5A_n79A</w:t>
            </w:r>
          </w:p>
        </w:tc>
      </w:tr>
      <w:tr w:rsidR="00DE3666" w:rsidRPr="007B6BD5" w14:paraId="658DF9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C22C80"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3932180C"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DC_3A_n5A</w:t>
            </w:r>
          </w:p>
          <w:p w14:paraId="51D14D44"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DC_3A_n105A</w:t>
            </w:r>
          </w:p>
        </w:tc>
      </w:tr>
      <w:tr w:rsidR="00DE3666" w:rsidRPr="007B6BD5" w14:paraId="732D13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6AE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DC_3A-7A_n1A</w:t>
            </w:r>
          </w:p>
          <w:p w14:paraId="1F861C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DC_3A-7C_n1A</w:t>
            </w:r>
          </w:p>
          <w:p w14:paraId="770A99F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DC_3C-7A_n1A</w:t>
            </w:r>
          </w:p>
          <w:p w14:paraId="6CC08D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DC_3C-7C_n1A</w:t>
            </w:r>
          </w:p>
        </w:tc>
        <w:tc>
          <w:tcPr>
            <w:tcW w:w="5964" w:type="dxa"/>
            <w:tcBorders>
              <w:top w:val="single" w:sz="4" w:space="0" w:color="auto"/>
              <w:left w:val="single" w:sz="4" w:space="0" w:color="auto"/>
              <w:bottom w:val="single" w:sz="4" w:space="0" w:color="auto"/>
              <w:right w:val="single" w:sz="4" w:space="0" w:color="auto"/>
            </w:tcBorders>
            <w:hideMark/>
          </w:tcPr>
          <w:p w14:paraId="31FC085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DC_3A_n1A</w:t>
            </w:r>
          </w:p>
          <w:p w14:paraId="2CD7FC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DC_3C_n1A</w:t>
            </w:r>
          </w:p>
          <w:p w14:paraId="74ED0C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p w14:paraId="44F4820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DC_7C_n1A</w:t>
            </w:r>
          </w:p>
        </w:tc>
      </w:tr>
      <w:tr w:rsidR="00DE3666" w:rsidRPr="007B6BD5" w14:paraId="56A428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774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14:paraId="6D8702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6F742B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tc>
      </w:tr>
      <w:tr w:rsidR="00DE3666" w:rsidRPr="007B6BD5" w14:paraId="73B3F7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39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13CEB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391848F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tc>
      </w:tr>
      <w:tr w:rsidR="00DE3666" w:rsidRPr="007B6BD5" w14:paraId="1ECEA4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BBCA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521E1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2FDBD03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tc>
      </w:tr>
      <w:tr w:rsidR="00DE3666" w:rsidRPr="007B6BD5" w14:paraId="6D6645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C346D" w14:textId="77777777" w:rsidR="00DE3666" w:rsidRPr="007B6BD5" w:rsidRDefault="00DE3666" w:rsidP="003C668C">
            <w:pPr>
              <w:spacing w:after="0"/>
              <w:jc w:val="center"/>
              <w:rPr>
                <w:rFonts w:ascii="Arial" w:hAnsi="Arial"/>
                <w:sz w:val="18"/>
              </w:rPr>
            </w:pPr>
            <w:r w:rsidRPr="007B6BD5">
              <w:rPr>
                <w:rFonts w:ascii="Arial" w:hAnsi="Arial"/>
                <w:sz w:val="18"/>
              </w:rPr>
              <w:t>DC_3A-7A_n3A</w:t>
            </w:r>
          </w:p>
          <w:p w14:paraId="35C42D1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2019534" w14:textId="77777777" w:rsidR="00DE3666" w:rsidRPr="007B6BD5" w:rsidRDefault="00DE3666"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1C5D64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DC_7A_n3A</w:t>
            </w:r>
          </w:p>
          <w:p w14:paraId="2DBAAC0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DC_7C_n3A</w:t>
            </w:r>
          </w:p>
        </w:tc>
      </w:tr>
      <w:tr w:rsidR="00DE3666" w:rsidRPr="007B6BD5" w14:paraId="07E27C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66D1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DC_3A-7A_n5A</w:t>
            </w:r>
          </w:p>
          <w:p w14:paraId="4B12E5F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DC_3C-7A_n5A</w:t>
            </w:r>
          </w:p>
          <w:p w14:paraId="2F0DF95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DC_3A-7C_n5A</w:t>
            </w:r>
          </w:p>
          <w:p w14:paraId="462293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782B2F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DC_3A_n5A</w:t>
            </w:r>
          </w:p>
          <w:p w14:paraId="2C181FB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DC_7A_n5A</w:t>
            </w:r>
          </w:p>
          <w:p w14:paraId="3485B0F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DC_7C_n5A</w:t>
            </w:r>
          </w:p>
        </w:tc>
      </w:tr>
      <w:tr w:rsidR="00DE3666" w:rsidRPr="007B6BD5" w14:paraId="44ABF3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B86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DC_3A-7A_n7A</w:t>
            </w:r>
          </w:p>
          <w:p w14:paraId="0758B57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13672D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50E08F6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DC_3C_n7A</w:t>
            </w:r>
          </w:p>
          <w:p w14:paraId="51EB230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E3666" w:rsidRPr="007B6BD5" w14:paraId="7CA72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295F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F5EE96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572D371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E3666" w:rsidRPr="007B6BD5" w14:paraId="165573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A666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DC_3A-(n)7AA</w:t>
            </w:r>
          </w:p>
          <w:p w14:paraId="2257F8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3D3FB1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DC_3A_n7A</w:t>
            </w:r>
          </w:p>
        </w:tc>
      </w:tr>
      <w:tr w:rsidR="00DE3666" w:rsidRPr="007B6BD5" w14:paraId="2E7CF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BD30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74B7F7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665125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73E9DA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48C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748AF1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A71342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034556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060B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56C68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AFDBC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3BBDBA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5DDC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FEACA0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D54729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63057F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9EA1C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DC_3A-7A_n26A</w:t>
            </w:r>
          </w:p>
          <w:p w14:paraId="78B0630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DC_3A-7C_n26A</w:t>
            </w:r>
          </w:p>
          <w:p w14:paraId="21D3A5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DC_3C-7A_n26A</w:t>
            </w:r>
          </w:p>
          <w:p w14:paraId="4F6F2B9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6E88AE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DC_3A_n26A</w:t>
            </w:r>
          </w:p>
          <w:p w14:paraId="5225EFE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DC_3C_n26A</w:t>
            </w:r>
          </w:p>
          <w:p w14:paraId="1472248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DC_7A_n26A</w:t>
            </w:r>
          </w:p>
          <w:p w14:paraId="79EF0E5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DC_7C_n26A</w:t>
            </w:r>
          </w:p>
        </w:tc>
      </w:tr>
      <w:tr w:rsidR="00DE3666" w:rsidRPr="007B6BD5" w14:paraId="521F61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AE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DC_3A-7A_n28A</w:t>
            </w:r>
          </w:p>
          <w:p w14:paraId="0CF60B42" w14:textId="77777777" w:rsidR="00DE3666" w:rsidRPr="007B6BD5" w:rsidRDefault="00DE3666" w:rsidP="003C668C">
            <w:pPr>
              <w:spacing w:after="0"/>
              <w:jc w:val="center"/>
              <w:rPr>
                <w:rFonts w:ascii="Arial" w:hAnsi="Arial"/>
                <w:sz w:val="18"/>
              </w:rPr>
            </w:pPr>
            <w:r w:rsidRPr="007B6BD5">
              <w:rPr>
                <w:rFonts w:ascii="Arial" w:hAnsi="Arial"/>
                <w:sz w:val="18"/>
              </w:rPr>
              <w:t>DC_3A-7C_n28A</w:t>
            </w:r>
          </w:p>
          <w:p w14:paraId="561A8A9D"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DC_3C-7A_n28A</w:t>
            </w:r>
          </w:p>
          <w:p w14:paraId="5344863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6DEF7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DC_3A_n28A</w:t>
            </w:r>
          </w:p>
          <w:p w14:paraId="32BF4B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DC_3C_n28A</w:t>
            </w:r>
          </w:p>
          <w:p w14:paraId="6FCCE31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p w14:paraId="2231232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DC_7C_n28A</w:t>
            </w:r>
          </w:p>
        </w:tc>
      </w:tr>
      <w:tr w:rsidR="00DE3666" w:rsidRPr="007B6BD5" w14:paraId="798A2D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DF97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4B36F5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DC_3A_n28A</w:t>
            </w:r>
          </w:p>
          <w:p w14:paraId="02C278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tc>
      </w:tr>
      <w:tr w:rsidR="00DE3666" w:rsidRPr="007B6BD5" w14:paraId="5A0AE7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E3DF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89D001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DC_3A_n40A</w:t>
            </w:r>
          </w:p>
          <w:p w14:paraId="6A18F20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DC_7A_n40A</w:t>
            </w:r>
          </w:p>
        </w:tc>
      </w:tr>
      <w:tr w:rsidR="00DE3666" w:rsidRPr="007B6BD5" w14:paraId="6E2EAE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5CAFA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1CBE4A6"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60F90B2"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E3666" w:rsidRPr="007B6BD5" w14:paraId="442705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189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991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15B7B85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E3666" w:rsidRPr="007B6BD5" w14:paraId="62B99D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CCF51"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A1031"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DC_3A_n77A</w:t>
            </w:r>
          </w:p>
          <w:p w14:paraId="585C29BA"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DC_7A_n77A</w:t>
            </w:r>
          </w:p>
        </w:tc>
      </w:tr>
      <w:tr w:rsidR="00DE3666" w:rsidRPr="007B6BD5" w14:paraId="582D6B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0F5E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5D411"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DC_3A_n77A</w:t>
            </w:r>
          </w:p>
          <w:p w14:paraId="0F555869"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66229F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89B5"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9CE07"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DC_3A_n77A</w:t>
            </w:r>
          </w:p>
          <w:p w14:paraId="0F91C441"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0C8ADE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53E56"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36455ECE" w14:textId="77777777" w:rsidR="00DE3666" w:rsidRPr="007B6BD5" w:rsidRDefault="00DE3666" w:rsidP="003C668C">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1E52DE74"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6C2CC4E8"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21067C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4CC8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09D6EE93" w14:textId="77777777" w:rsidR="00DE3666" w:rsidRPr="007B6BD5" w:rsidRDefault="00DE3666" w:rsidP="003C668C">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8B323B"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1812B716"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1FCF6D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9B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390E208"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83C25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67C210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30AC78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6622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274094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73A07C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6ED295F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DE3666" w:rsidRPr="007B6BD5" w14:paraId="09676D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D73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DC_3A_n7A-n28A</w:t>
            </w:r>
          </w:p>
          <w:p w14:paraId="7A6BA37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E6BE52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5C41DA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DC_3A_n28A</w:t>
            </w:r>
          </w:p>
          <w:p w14:paraId="65575EB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DC_3C_n28A</w:t>
            </w:r>
          </w:p>
          <w:p w14:paraId="63D8A6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w:t>
            </w:r>
          </w:p>
        </w:tc>
      </w:tr>
      <w:tr w:rsidR="00DE3666" w:rsidRPr="007B6BD5" w14:paraId="54115C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6A88F"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2EDD70AF" w14:textId="77777777" w:rsidR="00DE3666" w:rsidRPr="00877CC8" w:rsidRDefault="00DE3666" w:rsidP="003C668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038B149"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9F5EA7B"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0A312391"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2E19F9"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A71624"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094751"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D01AB31"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DC_7C_n78A</w:t>
            </w:r>
          </w:p>
        </w:tc>
      </w:tr>
      <w:tr w:rsidR="00DE3666" w:rsidRPr="007B6BD5" w14:paraId="1E4EE4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880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C0DB6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3515BF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E3666" w:rsidRPr="007B6BD5" w14:paraId="066A57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7AD4"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866EA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71D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6506C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E3666" w:rsidRPr="007B6BD5" w14:paraId="72A419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21262"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3CA8152A"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0C4C0"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C8C115"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DC_7A_n78A</w:t>
            </w:r>
          </w:p>
        </w:tc>
      </w:tr>
      <w:tr w:rsidR="00DE3666" w:rsidRPr="007B6BD5" w14:paraId="1E2F01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1FE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3AF39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CA0C19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E3666" w:rsidRPr="007B6BD5" w14:paraId="3D7A8C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09C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7156F88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30890C2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14A384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CA1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457997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w:t>
            </w:r>
          </w:p>
          <w:p w14:paraId="64A9DD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639DF2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6BB0AD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71EAD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2A4BC2C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B2ED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0BC1E2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DC_3A_n7B</w:t>
            </w:r>
          </w:p>
          <w:p w14:paraId="282698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6610F6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EEE0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2E31C34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1E43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121BFF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572DED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w:t>
            </w:r>
          </w:p>
          <w:p w14:paraId="17EC79F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1688F8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D88457"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59D919"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5EA3F3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01A835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C4654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C6E92E3"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905E17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46D0C0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23E411"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4F132AC"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431D54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12A815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82D81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3A8B7FC"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AA6F8E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2E7A77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F0F86"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AE3785F"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DC_3A_n105A</w:t>
            </w:r>
          </w:p>
          <w:p w14:paraId="438DB58B"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DE3666" w:rsidRPr="007B6BD5" w14:paraId="67484A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99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DC_3A-8A_n1A</w:t>
            </w:r>
          </w:p>
          <w:p w14:paraId="00F406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DC_3A-8B_n1A</w:t>
            </w:r>
          </w:p>
          <w:p w14:paraId="2CB69F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5158D57"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DC_3A_n1A</w:t>
            </w:r>
          </w:p>
          <w:p w14:paraId="56DC495D"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5BF755AB"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DC_8A_n1A</w:t>
            </w:r>
          </w:p>
          <w:p w14:paraId="3A9E55A4" w14:textId="77777777" w:rsidR="00DE3666" w:rsidRPr="007B6BD5" w:rsidRDefault="00DE3666" w:rsidP="003C668C">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E3666" w:rsidRPr="007B6BD5" w14:paraId="16A698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37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DC_3A-3A-8A_n1A</w:t>
            </w:r>
          </w:p>
          <w:p w14:paraId="48ECF40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559D0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219A4464" w14:textId="77777777" w:rsidR="00DE3666" w:rsidRDefault="00DE3666" w:rsidP="003C668C">
            <w:pPr>
              <w:spacing w:after="0"/>
              <w:jc w:val="center"/>
              <w:rPr>
                <w:rFonts w:ascii="Arial" w:hAnsi="Arial"/>
                <w:sz w:val="18"/>
                <w:lang w:eastAsia="zh-CN"/>
              </w:rPr>
            </w:pPr>
            <w:r w:rsidRPr="007B6BD5">
              <w:rPr>
                <w:rFonts w:ascii="Arial" w:hAnsi="Arial"/>
                <w:sz w:val="18"/>
                <w:lang w:eastAsia="zh-CN"/>
              </w:rPr>
              <w:t>DC_8A_n1A</w:t>
            </w:r>
          </w:p>
          <w:p w14:paraId="363E7F4E" w14:textId="77777777" w:rsidR="00DE3666" w:rsidRPr="007B6BD5" w:rsidRDefault="00DE3666" w:rsidP="003C668C">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E3666" w:rsidRPr="007B6BD5" w14:paraId="55078D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3CD7E"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88F190A" w14:textId="77777777" w:rsidR="00DE3666" w:rsidRPr="007B6BD5" w:rsidRDefault="00DE3666" w:rsidP="003C668C">
            <w:pPr>
              <w:pStyle w:val="TAC"/>
              <w:keepNext w:val="0"/>
              <w:keepLines w:val="0"/>
              <w:rPr>
                <w:rFonts w:cs="Arial"/>
                <w:szCs w:val="18"/>
              </w:rPr>
            </w:pPr>
            <w:r w:rsidRPr="007B6BD5">
              <w:rPr>
                <w:rFonts w:cs="Arial"/>
                <w:szCs w:val="18"/>
              </w:rPr>
              <w:t>DC_3A_n7A</w:t>
            </w:r>
          </w:p>
          <w:p w14:paraId="34C06C4D"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DC_8A_n7A</w:t>
            </w:r>
          </w:p>
        </w:tc>
      </w:tr>
      <w:tr w:rsidR="00DE3666" w:rsidRPr="007B6BD5" w14:paraId="204B82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7A00D"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53D616"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DC_3A_n8A</w:t>
            </w:r>
          </w:p>
          <w:p w14:paraId="4148C8C8"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DE3666" w:rsidRPr="007B6BD5" w14:paraId="2CB8F3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E35D96"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C89FD90"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DC_3A_n8A</w:t>
            </w:r>
          </w:p>
          <w:p w14:paraId="44D14E6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DC_3A_n40A</w:t>
            </w:r>
          </w:p>
        </w:tc>
      </w:tr>
      <w:tr w:rsidR="00DE3666" w:rsidRPr="007B6BD5" w14:paraId="5BEFB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746049"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19EBFA3"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22AB85E"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DE3666" w:rsidRPr="007B6BD5" w14:paraId="7B8D97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DB68FC"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D57549B" w14:textId="77777777" w:rsidR="00DE3666" w:rsidRPr="007B6BD5" w:rsidRDefault="00DE3666"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3A55759B"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DE3666" w:rsidRPr="007B6BD5" w14:paraId="491FF9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A611E" w14:textId="77777777" w:rsidR="00DE3666" w:rsidRPr="007B6BD5" w:rsidRDefault="00DE3666" w:rsidP="003C668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179C76D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888FA9D"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6A035351"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DC_3C_n28A</w:t>
            </w:r>
          </w:p>
          <w:p w14:paraId="1CA0350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DC_8A_n28A</w:t>
            </w:r>
          </w:p>
        </w:tc>
      </w:tr>
      <w:tr w:rsidR="00DE3666" w:rsidRPr="007B6BD5" w14:paraId="3BF203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AFE1C5"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8753E58"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44E5B8DE" w14:textId="77777777" w:rsidR="00DE3666" w:rsidRPr="007B6BD5" w:rsidRDefault="00DE3666" w:rsidP="003C668C">
            <w:pPr>
              <w:spacing w:after="0"/>
              <w:jc w:val="center"/>
              <w:rPr>
                <w:rFonts w:ascii="Arial" w:hAnsi="Arial"/>
                <w:sz w:val="18"/>
              </w:rPr>
            </w:pPr>
            <w:r w:rsidRPr="007B6BD5">
              <w:rPr>
                <w:rFonts w:ascii="Arial" w:hAnsi="Arial" w:cs="Arial"/>
                <w:color w:val="000000"/>
                <w:sz w:val="18"/>
                <w:szCs w:val="18"/>
              </w:rPr>
              <w:t>DC_8A_n40A</w:t>
            </w:r>
          </w:p>
        </w:tc>
      </w:tr>
      <w:tr w:rsidR="00DE3666" w:rsidRPr="007B6BD5" w14:paraId="0F48C4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CD55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4041DB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94561B" w14:textId="77777777" w:rsidR="00DE3666" w:rsidRPr="007B6BD5" w:rsidRDefault="00DE3666"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0AB82B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DC_3C_n77A</w:t>
            </w:r>
          </w:p>
          <w:p w14:paraId="5672DB0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0EC754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A373BD" w14:textId="77777777" w:rsidR="00DE3666" w:rsidRPr="007B6BD5" w:rsidRDefault="00DE3666"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C0F13"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6FFB17A7"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487970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EB1C3" w14:textId="77777777" w:rsidR="00DE3666" w:rsidRPr="007B6BD5" w:rsidRDefault="00DE3666"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32641EE"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DBC3B39" w14:textId="77777777" w:rsidR="00DE3666" w:rsidRPr="007B6BD5" w:rsidRDefault="00DE3666"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3938EBE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DC_3C_n77A</w:t>
            </w:r>
          </w:p>
          <w:p w14:paraId="57BEA980" w14:textId="77777777" w:rsidR="00DE3666" w:rsidRPr="007B6BD5" w:rsidRDefault="00DE3666"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275563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D48F3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87C2EA"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514D8E35" w14:textId="77777777" w:rsidR="00DE3666" w:rsidRPr="007B6BD5" w:rsidRDefault="00DE3666" w:rsidP="003C668C">
            <w:pPr>
              <w:spacing w:after="0"/>
              <w:jc w:val="center"/>
              <w:rPr>
                <w:rFonts w:ascii="Arial" w:hAnsi="Arial"/>
                <w:sz w:val="18"/>
                <w:lang w:eastAsia="zh-CN"/>
              </w:rPr>
            </w:pPr>
            <w:r w:rsidRPr="007B6BD5">
              <w:rPr>
                <w:rFonts w:ascii="Arial" w:hAnsi="Arial"/>
                <w:sz w:val="18"/>
              </w:rPr>
              <w:lastRenderedPageBreak/>
              <w:t>DC_8A_n77A</w:t>
            </w:r>
          </w:p>
        </w:tc>
      </w:tr>
      <w:tr w:rsidR="00DE3666" w:rsidRPr="007B6BD5" w14:paraId="69CA07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B23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92815A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D3A6BF"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3FB0C9A0" w14:textId="77777777" w:rsidR="00DE3666" w:rsidRPr="005A3DC5" w:rsidRDefault="00DE3666"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7C33C99A" w14:textId="77777777" w:rsidR="00DE3666" w:rsidRPr="007B6BD5" w:rsidRDefault="00DE3666"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DE3666" w:rsidRPr="007B6BD5" w14:paraId="417DFC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764D" w14:textId="77777777" w:rsidR="00DE3666" w:rsidRDefault="00DE3666" w:rsidP="003C668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82D16BB" w14:textId="77777777" w:rsidR="00DE3666" w:rsidRPr="007B6BD5" w:rsidRDefault="00DE3666" w:rsidP="003C668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CDC499"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24FBF20F" w14:textId="77777777" w:rsidR="00DE3666" w:rsidRPr="005A3DC5" w:rsidRDefault="00DE3666"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7081E012" w14:textId="77777777" w:rsidR="00DE3666" w:rsidRPr="007B6BD5" w:rsidRDefault="00DE3666"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DE3666" w:rsidRPr="007B6BD5" w14:paraId="1AB082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65B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B2BDCB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1CC05C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E3666" w:rsidRPr="007B6BD5" w14:paraId="4E784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8AB1E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D6CE9E" w14:textId="77777777" w:rsidR="00DE3666" w:rsidRPr="007B6BD5" w:rsidRDefault="00DE3666"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2C160FC" w14:textId="77777777" w:rsidR="00DE3666" w:rsidRPr="007B6BD5" w:rsidRDefault="00DE3666"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FB283D5" w14:textId="77777777" w:rsidR="00DE3666" w:rsidRPr="007B6BD5" w:rsidRDefault="00DE3666" w:rsidP="003C668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DE3666" w:rsidRPr="007B6BD5" w14:paraId="781617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0FA93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DAF7F9" w14:textId="77777777" w:rsidR="00DE3666" w:rsidRPr="007B6BD5" w:rsidRDefault="00DE3666"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167DB68" w14:textId="77777777" w:rsidR="00DE3666" w:rsidRPr="007B6BD5" w:rsidRDefault="00DE3666"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858F75B" w14:textId="77777777" w:rsidR="00DE3666" w:rsidRPr="007B6BD5" w:rsidRDefault="00DE3666" w:rsidP="003C668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DE3666" w:rsidRPr="007B6BD5" w14:paraId="4895BF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2BB53"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37F9090A"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C8CB7" w14:textId="77777777" w:rsidR="00DE3666" w:rsidRPr="007B6BD5" w:rsidRDefault="00DE3666" w:rsidP="003C668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130F2F4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DE3666" w:rsidRPr="007B6BD5" w14:paraId="646FDC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D09858"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712A47" w14:textId="77777777" w:rsidR="00DE3666" w:rsidRPr="007B6BD5" w:rsidRDefault="00DE3666" w:rsidP="003C668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DE3666" w:rsidRPr="007B6BD5" w14:paraId="1A5D27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6A29BC" w14:textId="77777777" w:rsidR="00DE3666" w:rsidRPr="007B6BD5" w:rsidRDefault="00DE3666" w:rsidP="003C668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FDCFA" w14:textId="77777777" w:rsidR="00DE3666" w:rsidRPr="007B6BD5" w:rsidRDefault="00DE3666" w:rsidP="003C668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E3666" w:rsidRPr="007B6BD5" w14:paraId="38D10A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CDD506"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D71F4F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DC_3A_n8A</w:t>
            </w:r>
          </w:p>
          <w:p w14:paraId="07CF5A8A"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DE3666" w:rsidRPr="007B6BD5" w14:paraId="399E3D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7D09C5"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5EC963E" w14:textId="77777777" w:rsidR="00DE3666" w:rsidRPr="007B6BD5" w:rsidRDefault="00DE3666" w:rsidP="003C668C">
            <w:pPr>
              <w:spacing w:after="0"/>
              <w:jc w:val="center"/>
              <w:rPr>
                <w:rFonts w:ascii="Arial" w:hAnsi="Arial"/>
                <w:sz w:val="18"/>
              </w:rPr>
            </w:pPr>
            <w:r w:rsidRPr="007B6BD5">
              <w:rPr>
                <w:rFonts w:ascii="Arial" w:hAnsi="Arial"/>
                <w:sz w:val="18"/>
              </w:rPr>
              <w:t>DC_3A_n28A</w:t>
            </w:r>
          </w:p>
          <w:p w14:paraId="204CB3E6"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DC_11A_n28A</w:t>
            </w:r>
          </w:p>
        </w:tc>
      </w:tr>
      <w:tr w:rsidR="00DE3666" w:rsidRPr="007B6BD5" w14:paraId="3139B9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9E7B50"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8ED5EDE" w14:textId="77777777" w:rsidR="00DE3666" w:rsidRPr="007B6BD5" w:rsidRDefault="00DE3666"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155D23F9"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DC_11A_n77A</w:t>
            </w:r>
          </w:p>
        </w:tc>
      </w:tr>
      <w:tr w:rsidR="00DE3666" w:rsidRPr="007B6BD5" w14:paraId="115785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831779"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5628420A" w14:textId="77777777" w:rsidR="00DE3666" w:rsidRPr="007B6BD5" w:rsidRDefault="00DE3666" w:rsidP="003C668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7A659A"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DC_3A_n77A</w:t>
            </w:r>
          </w:p>
          <w:p w14:paraId="2F98BB55" w14:textId="77777777" w:rsidR="00DE3666" w:rsidRPr="007B6BD5" w:rsidRDefault="00DE3666" w:rsidP="003C668C">
            <w:pPr>
              <w:spacing w:after="0"/>
              <w:jc w:val="center"/>
              <w:rPr>
                <w:rFonts w:ascii="Arial" w:hAnsi="Arial" w:cs="Arial"/>
                <w:sz w:val="18"/>
                <w:lang w:eastAsia="ja-JP"/>
              </w:rPr>
            </w:pPr>
            <w:r w:rsidRPr="00877CC8">
              <w:rPr>
                <w:rFonts w:ascii="Arial" w:hAnsi="Arial"/>
                <w:sz w:val="18"/>
              </w:rPr>
              <w:t>DC_11A_n77A</w:t>
            </w:r>
          </w:p>
        </w:tc>
      </w:tr>
      <w:tr w:rsidR="00DE3666" w:rsidRPr="007B6BD5" w14:paraId="56D157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A63608" w14:textId="77777777" w:rsidR="00DE3666" w:rsidRPr="007B6BD5" w:rsidRDefault="00DE3666" w:rsidP="003C668C">
            <w:pPr>
              <w:spacing w:after="0"/>
              <w:jc w:val="center"/>
              <w:rPr>
                <w:rFonts w:ascii="Arial" w:hAnsi="Arial"/>
                <w:sz w:val="18"/>
              </w:rPr>
            </w:pPr>
            <w:bookmarkStart w:id="1" w:name="OLE_LINK59"/>
            <w:bookmarkStart w:id="2" w:name="OLE_LINK58"/>
            <w:r>
              <w:rPr>
                <w:rFonts w:ascii="Arial" w:hAnsi="Arial"/>
                <w:sz w:val="18"/>
                <w:lang w:val="en-US" w:eastAsia="zh-CN"/>
              </w:rPr>
              <w:t>DC_3A-11A_n79A</w:t>
            </w:r>
            <w:bookmarkEnd w:id="1"/>
            <w:bookmarkEnd w:id="2"/>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3473BAC8" w14:textId="77777777" w:rsidR="00DE3666" w:rsidRPr="007B6BD5" w:rsidRDefault="00DE3666" w:rsidP="003C668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DE3666" w:rsidRPr="007B6BD5" w14:paraId="702339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122471"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0CD4B9" w14:textId="77777777" w:rsidR="00DE3666" w:rsidRPr="007B6BD5" w:rsidRDefault="00DE3666"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6499699"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DE3666" w:rsidRPr="007B6BD5" w14:paraId="4C7273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6D85F4" w14:textId="77777777" w:rsidR="00DE3666" w:rsidRPr="007B6BD5" w:rsidRDefault="00DE3666" w:rsidP="003C668C">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EB8ADB2" w14:textId="77777777" w:rsidR="00DE3666" w:rsidRPr="007B6BD5" w:rsidRDefault="00DE3666" w:rsidP="003C668C">
            <w:pPr>
              <w:spacing w:after="0"/>
              <w:jc w:val="center"/>
              <w:rPr>
                <w:rFonts w:ascii="Arial" w:hAnsi="Arial"/>
                <w:sz w:val="18"/>
              </w:rPr>
            </w:pPr>
            <w:r w:rsidRPr="007B6BD5">
              <w:rPr>
                <w:rFonts w:ascii="Arial" w:hAnsi="Arial"/>
                <w:sz w:val="18"/>
              </w:rPr>
              <w:t>DC_3A_n28A</w:t>
            </w:r>
          </w:p>
          <w:p w14:paraId="5DEC4726"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DC_18A_n28A</w:t>
            </w:r>
          </w:p>
        </w:tc>
      </w:tr>
      <w:tr w:rsidR="00DE3666" w:rsidRPr="007B6BD5" w14:paraId="282E2A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857B1"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9D90F38" w14:textId="77777777" w:rsidR="00DE3666" w:rsidRPr="007B6BD5" w:rsidRDefault="00DE3666" w:rsidP="003C668C">
            <w:pPr>
              <w:spacing w:after="0"/>
              <w:jc w:val="center"/>
              <w:rPr>
                <w:rFonts w:ascii="Arial" w:hAnsi="Arial"/>
                <w:sz w:val="18"/>
              </w:rPr>
            </w:pPr>
            <w:r w:rsidRPr="007B6BD5">
              <w:rPr>
                <w:rFonts w:ascii="Arial" w:hAnsi="Arial"/>
                <w:sz w:val="18"/>
              </w:rPr>
              <w:t>DC_3A_n41A</w:t>
            </w:r>
          </w:p>
          <w:p w14:paraId="4729C317" w14:textId="77777777" w:rsidR="00DE3666" w:rsidRPr="007B6BD5" w:rsidRDefault="00DE3666" w:rsidP="003C668C">
            <w:pPr>
              <w:spacing w:after="0"/>
              <w:jc w:val="center"/>
              <w:rPr>
                <w:rFonts w:ascii="Arial" w:hAnsi="Arial"/>
                <w:sz w:val="18"/>
              </w:rPr>
            </w:pPr>
            <w:r w:rsidRPr="007B6BD5">
              <w:rPr>
                <w:rFonts w:ascii="Arial" w:hAnsi="Arial"/>
                <w:sz w:val="18"/>
              </w:rPr>
              <w:t>DC_18A_n41A</w:t>
            </w:r>
          </w:p>
        </w:tc>
      </w:tr>
      <w:tr w:rsidR="00DE3666" w:rsidRPr="007B6BD5" w14:paraId="517DF8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E39A6"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6649FB"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5530F042" w14:textId="77777777" w:rsidR="00DE3666" w:rsidRPr="007B6BD5" w:rsidRDefault="00DE3666" w:rsidP="003C668C">
            <w:pPr>
              <w:spacing w:after="0"/>
              <w:jc w:val="center"/>
              <w:rPr>
                <w:rFonts w:ascii="Arial" w:hAnsi="Arial"/>
                <w:sz w:val="18"/>
              </w:rPr>
            </w:pPr>
            <w:r w:rsidRPr="007B6BD5">
              <w:rPr>
                <w:rFonts w:ascii="Arial" w:eastAsia="MS Mincho" w:hAnsi="Arial"/>
                <w:sz w:val="18"/>
                <w:lang w:eastAsia="ja-JP"/>
              </w:rPr>
              <w:t>DC_18A_n77A</w:t>
            </w:r>
          </w:p>
        </w:tc>
      </w:tr>
      <w:tr w:rsidR="00DE3666" w:rsidRPr="007B6BD5" w14:paraId="2026A6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EA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02BA7E2"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5D464A9"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DE3666" w:rsidRPr="007B6BD5" w14:paraId="0DA28C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4AC96"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51DA6F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DC_3A_n78A</w:t>
            </w:r>
          </w:p>
          <w:p w14:paraId="3D9B65F0"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DC_18A_n78A</w:t>
            </w:r>
          </w:p>
        </w:tc>
      </w:tr>
      <w:tr w:rsidR="00DE3666" w:rsidRPr="007B6BD5" w14:paraId="586C1B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6C5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ECD336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DC_3A_n78A</w:t>
            </w:r>
          </w:p>
          <w:p w14:paraId="7139FB5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DC_18A_n78A</w:t>
            </w:r>
          </w:p>
        </w:tc>
      </w:tr>
      <w:tr w:rsidR="00DE3666" w:rsidRPr="007B6BD5" w14:paraId="14AAD1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FA1E6"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DD2E15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DC_3A_n79A</w:t>
            </w:r>
          </w:p>
          <w:p w14:paraId="7E1C09A4"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DC_18A_n79A</w:t>
            </w:r>
          </w:p>
        </w:tc>
      </w:tr>
      <w:tr w:rsidR="00DE3666" w:rsidRPr="007B6BD5" w14:paraId="7DB487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346F0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E940A41" w14:textId="77777777" w:rsidR="00DE3666" w:rsidRPr="007B6BD5" w:rsidRDefault="00DE3666" w:rsidP="003C668C">
            <w:pPr>
              <w:spacing w:after="0"/>
              <w:jc w:val="center"/>
              <w:rPr>
                <w:rFonts w:ascii="Arial" w:hAnsi="Arial"/>
                <w:sz w:val="18"/>
              </w:rPr>
            </w:pPr>
            <w:r w:rsidRPr="007B6BD5">
              <w:rPr>
                <w:rFonts w:ascii="Arial" w:hAnsi="Arial"/>
                <w:sz w:val="18"/>
              </w:rPr>
              <w:t>DC_3A_n1A</w:t>
            </w:r>
          </w:p>
          <w:p w14:paraId="605A27C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DC_19A_n1A</w:t>
            </w:r>
          </w:p>
        </w:tc>
      </w:tr>
      <w:tr w:rsidR="00DE3666" w:rsidRPr="007B6BD5" w14:paraId="38C010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8AEC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150B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737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3ED115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36C796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F1D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5930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BB9824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630DFA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74BE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727FC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7C9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F949B1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1FC8EF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A53B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4AB93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BB0917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05CEB6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CB9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2C7C5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E222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EA0B1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E3666" w:rsidRPr="007B6BD5" w14:paraId="0211D3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2063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DC_3A-20A_n1A</w:t>
            </w:r>
          </w:p>
          <w:p w14:paraId="2824834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CE2AB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DC_3A_n1A</w:t>
            </w:r>
          </w:p>
          <w:p w14:paraId="4F489C9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DC_3C_n1A</w:t>
            </w:r>
          </w:p>
          <w:p w14:paraId="2FAC5A5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DC_20A_n1A</w:t>
            </w:r>
          </w:p>
        </w:tc>
      </w:tr>
      <w:tr w:rsidR="00DE3666" w:rsidRPr="007B6BD5" w14:paraId="49CED1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E1574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FDEE8C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DC_3A_n1A</w:t>
            </w:r>
          </w:p>
          <w:p w14:paraId="059540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DC_20A_n1A</w:t>
            </w:r>
          </w:p>
        </w:tc>
      </w:tr>
      <w:tr w:rsidR="00DE3666" w:rsidRPr="007B6BD5" w14:paraId="769B35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AD9A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2BD9C23"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4F1BBFD5"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DC_20A_n3A</w:t>
            </w:r>
          </w:p>
        </w:tc>
      </w:tr>
      <w:tr w:rsidR="00DE3666" w:rsidRPr="007B6BD5" w14:paraId="5ED213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CA741" w14:textId="77777777" w:rsidR="00DE3666" w:rsidRPr="007B6BD5" w:rsidRDefault="00DE3666" w:rsidP="003C668C">
            <w:pPr>
              <w:spacing w:after="0"/>
              <w:jc w:val="center"/>
              <w:rPr>
                <w:rFonts w:ascii="Arial" w:hAnsi="Arial"/>
                <w:sz w:val="18"/>
              </w:rPr>
            </w:pPr>
            <w:r w:rsidRPr="007B6BD5">
              <w:rPr>
                <w:rFonts w:ascii="Arial" w:hAnsi="Arial"/>
                <w:sz w:val="18"/>
              </w:rPr>
              <w:lastRenderedPageBreak/>
              <w:t>DC_3A-20A_n7A</w:t>
            </w:r>
          </w:p>
          <w:p w14:paraId="6C8945B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945A81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304F91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DC_3C_n7A</w:t>
            </w:r>
          </w:p>
          <w:p w14:paraId="7785B08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DC_20A_n7A</w:t>
            </w:r>
          </w:p>
        </w:tc>
      </w:tr>
      <w:tr w:rsidR="00DE3666" w:rsidRPr="007B6BD5" w14:paraId="5030BF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CAC2"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6525AFA"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5079153E"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DE3666" w:rsidRPr="007B6BD5" w14:paraId="66C021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EDD5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301D6D1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3EE6D75" w14:textId="77777777" w:rsidR="00DE3666" w:rsidRPr="007B6BD5" w:rsidRDefault="00DE3666" w:rsidP="003C668C">
            <w:pPr>
              <w:spacing w:after="0"/>
              <w:jc w:val="center"/>
              <w:rPr>
                <w:rFonts w:ascii="Arial" w:eastAsiaTheme="minorEastAsia" w:hAnsi="Arial"/>
                <w:sz w:val="18"/>
                <w:lang w:eastAsia="zh-CN"/>
              </w:rPr>
            </w:pPr>
            <w:r w:rsidRPr="007B6BD5">
              <w:rPr>
                <w:rFonts w:ascii="Arial" w:hAnsi="Arial"/>
                <w:sz w:val="18"/>
                <w:lang w:eastAsia="zh-CN"/>
              </w:rPr>
              <w:t>DC_3A_n28A</w:t>
            </w:r>
          </w:p>
          <w:p w14:paraId="1CEA0F8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DC_3C_n28A</w:t>
            </w:r>
          </w:p>
          <w:p w14:paraId="5A616D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DC_20A_n28A</w:t>
            </w:r>
          </w:p>
        </w:tc>
      </w:tr>
      <w:tr w:rsidR="00DE3666" w:rsidRPr="007B6BD5" w14:paraId="2C798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42ADC"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2D7D37CE"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7D2934F"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469FD64"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DC_3C_n41A</w:t>
            </w:r>
          </w:p>
          <w:p w14:paraId="112AA7F1"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DC_20A_n41A</w:t>
            </w:r>
          </w:p>
        </w:tc>
      </w:tr>
      <w:tr w:rsidR="00DE3666" w:rsidRPr="007B6BD5" w14:paraId="54B77E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82A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764709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DC_3A_n38A</w:t>
            </w:r>
          </w:p>
          <w:p w14:paraId="533FE1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DC_20A_n38A</w:t>
            </w:r>
          </w:p>
        </w:tc>
      </w:tr>
      <w:tr w:rsidR="00DE3666" w:rsidRPr="007B6BD5" w14:paraId="2F6E99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8F39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DC_3A_n20A-n67A</w:t>
            </w:r>
          </w:p>
          <w:p w14:paraId="06F4BAC6"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5AE0123"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DC_3A_n20A</w:t>
            </w:r>
          </w:p>
        </w:tc>
      </w:tr>
      <w:tr w:rsidR="00DE3666" w:rsidRPr="007B6BD5" w14:paraId="357EB8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BC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147DFD3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067E81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FB4A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4001BB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p w14:paraId="1D8FECD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47CC82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6F1A2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64C59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0A24FB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35CA6B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A8967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1E7D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2748FA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209C50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8836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19DAB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DC_3A_n20A</w:t>
            </w:r>
          </w:p>
          <w:p w14:paraId="28C174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2140A1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B8672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85B22BB" w14:textId="77777777" w:rsidR="00DE3666" w:rsidRPr="007B6BD5" w:rsidRDefault="00DE3666" w:rsidP="003C668C">
            <w:pPr>
              <w:spacing w:after="0"/>
              <w:jc w:val="center"/>
              <w:rPr>
                <w:rFonts w:ascii="Arial" w:hAnsi="Arial"/>
                <w:sz w:val="18"/>
              </w:rPr>
            </w:pPr>
            <w:r w:rsidRPr="007B6BD5">
              <w:rPr>
                <w:rFonts w:ascii="Arial" w:hAnsi="Arial"/>
                <w:sz w:val="18"/>
              </w:rPr>
              <w:t>DC_3A_n1A</w:t>
            </w:r>
          </w:p>
          <w:p w14:paraId="0B5043A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DC_21A_n1A</w:t>
            </w:r>
          </w:p>
        </w:tc>
      </w:tr>
      <w:tr w:rsidR="00DE3666" w:rsidRPr="007B6BD5" w14:paraId="205D58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1B0E7" w14:textId="77777777" w:rsidR="00DE3666" w:rsidRPr="007B6BD5" w:rsidRDefault="00DE3666" w:rsidP="003C668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56C673B" w14:textId="77777777" w:rsidR="00DE3666" w:rsidRPr="007B6BD5" w:rsidRDefault="00DE3666" w:rsidP="003C668C">
            <w:pPr>
              <w:pStyle w:val="TAC"/>
              <w:keepNext w:val="0"/>
              <w:keepLines w:val="0"/>
            </w:pPr>
            <w:r w:rsidRPr="007B6BD5">
              <w:t>DC_3A_n28A</w:t>
            </w:r>
          </w:p>
          <w:p w14:paraId="3AC1300E" w14:textId="77777777" w:rsidR="00DE3666" w:rsidRPr="007B6BD5" w:rsidRDefault="00DE3666" w:rsidP="003C668C">
            <w:pPr>
              <w:spacing w:after="0"/>
              <w:jc w:val="center"/>
              <w:rPr>
                <w:rFonts w:ascii="Arial" w:hAnsi="Arial"/>
                <w:sz w:val="18"/>
              </w:rPr>
            </w:pPr>
            <w:r w:rsidRPr="007B6BD5">
              <w:t>DC_21A_n28A</w:t>
            </w:r>
          </w:p>
        </w:tc>
      </w:tr>
      <w:tr w:rsidR="00DE3666" w:rsidRPr="007B6BD5" w14:paraId="356BD3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A0F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66E2E7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FAA74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9EF89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04321F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B6C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F7B97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35F90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02DE85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297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CD067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BEAB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408DB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4CA76B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914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7CA3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AA6661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3596C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645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ED597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67CC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00BEDF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E3666" w:rsidRPr="007B6BD5" w14:paraId="44325D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89A58" w14:textId="77777777" w:rsidR="00DE3666" w:rsidRPr="007B6BD5" w:rsidRDefault="00DE3666" w:rsidP="003C668C">
            <w:pPr>
              <w:spacing w:after="0"/>
              <w:jc w:val="center"/>
              <w:rPr>
                <w:lang w:eastAsia="zh-CN"/>
              </w:rPr>
            </w:pPr>
            <w:r w:rsidRPr="007B6BD5">
              <w:rPr>
                <w:lang w:eastAsia="zh-CN"/>
              </w:rPr>
              <w:t>DC_3A-26A_n78A</w:t>
            </w:r>
          </w:p>
          <w:p w14:paraId="3D760F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53B240F" w14:textId="77777777" w:rsidR="00DE3666" w:rsidRPr="007B6BD5" w:rsidRDefault="00DE3666" w:rsidP="003C668C">
            <w:pPr>
              <w:pStyle w:val="TAC"/>
              <w:keepNext w:val="0"/>
              <w:keepLines w:val="0"/>
              <w:rPr>
                <w:lang w:eastAsia="zh-CN"/>
              </w:rPr>
            </w:pPr>
            <w:r w:rsidRPr="007B6BD5">
              <w:rPr>
                <w:lang w:eastAsia="zh-CN"/>
              </w:rPr>
              <w:t>DC_3A_n78A</w:t>
            </w:r>
          </w:p>
          <w:p w14:paraId="78E3549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DC_26A_n78A</w:t>
            </w:r>
          </w:p>
        </w:tc>
      </w:tr>
      <w:tr w:rsidR="00DE3666" w:rsidRPr="007B6BD5" w14:paraId="7E6F7C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FE6A6" w14:textId="77777777" w:rsidR="00DE3666" w:rsidRPr="007B6BD5" w:rsidRDefault="00DE3666" w:rsidP="003C668C">
            <w:pPr>
              <w:pStyle w:val="TAC"/>
              <w:keepNext w:val="0"/>
              <w:keepLines w:val="0"/>
              <w:rPr>
                <w:lang w:eastAsia="zh-CN"/>
              </w:rPr>
            </w:pPr>
            <w:r w:rsidRPr="007B6BD5">
              <w:rPr>
                <w:lang w:eastAsia="zh-CN"/>
              </w:rPr>
              <w:t>DC_3A-26A_n78(2A)</w:t>
            </w:r>
          </w:p>
          <w:p w14:paraId="3D80485E" w14:textId="77777777" w:rsidR="00DE3666" w:rsidRPr="007B6BD5" w:rsidRDefault="00DE3666" w:rsidP="003C668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D6524B9" w14:textId="77777777" w:rsidR="00DE3666" w:rsidRPr="007B6BD5" w:rsidRDefault="00DE3666" w:rsidP="003C668C">
            <w:pPr>
              <w:pStyle w:val="TAC"/>
              <w:keepNext w:val="0"/>
              <w:keepLines w:val="0"/>
              <w:rPr>
                <w:lang w:eastAsia="zh-CN"/>
              </w:rPr>
            </w:pPr>
            <w:r w:rsidRPr="007B6BD5">
              <w:rPr>
                <w:lang w:eastAsia="zh-CN"/>
              </w:rPr>
              <w:t>DC_3A_n78A</w:t>
            </w:r>
          </w:p>
          <w:p w14:paraId="2C3EC099" w14:textId="77777777" w:rsidR="00DE3666" w:rsidRPr="007B6BD5" w:rsidRDefault="00DE3666" w:rsidP="003C668C">
            <w:pPr>
              <w:pStyle w:val="TAC"/>
              <w:keepNext w:val="0"/>
              <w:keepLines w:val="0"/>
              <w:rPr>
                <w:lang w:eastAsia="zh-CN"/>
              </w:rPr>
            </w:pPr>
            <w:r w:rsidRPr="007B6BD5">
              <w:rPr>
                <w:lang w:eastAsia="zh-CN"/>
              </w:rPr>
              <w:t>DC_26A_n78A</w:t>
            </w:r>
          </w:p>
        </w:tc>
      </w:tr>
      <w:tr w:rsidR="00DE3666" w:rsidRPr="007B6BD5" w14:paraId="4BC39A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189E04" w14:textId="77777777" w:rsidR="00DE3666" w:rsidRDefault="00DE3666" w:rsidP="003C668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4972B421" w14:textId="77777777" w:rsidR="00DE3666" w:rsidRPr="007B6BD5" w:rsidRDefault="00DE3666" w:rsidP="003C668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0752410" w14:textId="77777777" w:rsidR="00DE3666" w:rsidRDefault="00DE3666" w:rsidP="003C668C">
            <w:pPr>
              <w:pStyle w:val="TAC"/>
            </w:pPr>
            <w:r w:rsidRPr="005902F6">
              <w:t>DC_3A_n26A</w:t>
            </w:r>
          </w:p>
          <w:p w14:paraId="38F55DFE" w14:textId="77777777" w:rsidR="00DE3666" w:rsidRDefault="00DE3666" w:rsidP="003C668C">
            <w:pPr>
              <w:pStyle w:val="TAC"/>
            </w:pPr>
            <w:r>
              <w:t>DC_3C_n26A</w:t>
            </w:r>
            <w:r w:rsidRPr="005902F6">
              <w:br/>
              <w:t>DC_3A_n78A</w:t>
            </w:r>
          </w:p>
          <w:p w14:paraId="3823AD7E" w14:textId="77777777" w:rsidR="00DE3666" w:rsidRPr="007B6BD5" w:rsidRDefault="00DE3666" w:rsidP="003C668C">
            <w:pPr>
              <w:pStyle w:val="TAC"/>
            </w:pPr>
            <w:r w:rsidRPr="005902F6">
              <w:t>DC_3C_n78A</w:t>
            </w:r>
          </w:p>
        </w:tc>
      </w:tr>
      <w:tr w:rsidR="00DE3666" w:rsidRPr="007B6BD5" w14:paraId="2F0C28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1A91D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DC_3A-28A_n1A</w:t>
            </w:r>
          </w:p>
          <w:p w14:paraId="5859E3F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B8B1BB4"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2B278DE" w14:textId="77777777" w:rsidR="00DE3666" w:rsidRPr="007B6BD5" w:rsidRDefault="00DE3666" w:rsidP="003C668C">
            <w:pPr>
              <w:pStyle w:val="TAC"/>
              <w:keepNext w:val="0"/>
              <w:keepLines w:val="0"/>
            </w:pPr>
            <w:r w:rsidRPr="007B6BD5">
              <w:t>DC_3C_n1A</w:t>
            </w:r>
          </w:p>
          <w:p w14:paraId="43D3CA7E"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DC_28A_n1A</w:t>
            </w:r>
          </w:p>
        </w:tc>
      </w:tr>
      <w:tr w:rsidR="00DE3666" w:rsidRPr="007B6BD5" w14:paraId="783F34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24E9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20CEDF7" w14:textId="77777777" w:rsidR="00DE3666" w:rsidRPr="007B6BD5" w:rsidRDefault="00DE3666"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511D5AD"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sz w:val="18"/>
              </w:rPr>
              <w:t>DC_28A_n3A</w:t>
            </w:r>
          </w:p>
        </w:tc>
      </w:tr>
      <w:tr w:rsidR="00DE3666" w:rsidRPr="007B6BD5" w14:paraId="776962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095B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DC_3A-28A_n5A</w:t>
            </w:r>
          </w:p>
          <w:p w14:paraId="61DB81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D0D12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DC_3A_n5A</w:t>
            </w:r>
          </w:p>
          <w:p w14:paraId="3993D54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DC_28A_n5A</w:t>
            </w:r>
          </w:p>
        </w:tc>
      </w:tr>
      <w:tr w:rsidR="00DE3666" w:rsidRPr="007B6BD5" w14:paraId="1BC941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4F4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DC_3A-28A_n7A</w:t>
            </w:r>
          </w:p>
          <w:p w14:paraId="56130AA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DC_3C-28A_n7A</w:t>
            </w:r>
          </w:p>
          <w:p w14:paraId="338CC5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DC_3A-28A_n7B</w:t>
            </w:r>
          </w:p>
          <w:p w14:paraId="3A8FB2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5C4DAA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5C04FE6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DC_3C_n7A</w:t>
            </w:r>
          </w:p>
          <w:p w14:paraId="46A1798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3BC1343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DC_3A_n7B</w:t>
            </w:r>
          </w:p>
          <w:p w14:paraId="7DFE31C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4416D6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84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32F2D6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DC_3A_n40A</w:t>
            </w:r>
          </w:p>
          <w:p w14:paraId="63EE329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DC_28A_n40A</w:t>
            </w:r>
          </w:p>
        </w:tc>
      </w:tr>
      <w:tr w:rsidR="00DE3666" w:rsidRPr="007B6BD5" w14:paraId="79405E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561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DC_3A-3A-28A_n7A</w:t>
            </w:r>
          </w:p>
          <w:p w14:paraId="151E5D6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8F2A54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1FBB01E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64452A2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DC_3A_n7B</w:t>
            </w:r>
          </w:p>
          <w:p w14:paraId="4C6FD4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1C9B1F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81A8B" w14:textId="77777777" w:rsidR="00DE3666" w:rsidRPr="007B6BD5" w:rsidRDefault="00DE3666" w:rsidP="003C668C">
            <w:pPr>
              <w:keepNext/>
              <w:spacing w:after="0"/>
              <w:jc w:val="center"/>
              <w:rPr>
                <w:rFonts w:ascii="Arial" w:hAnsi="Arial" w:cs="Arial"/>
                <w:sz w:val="18"/>
                <w:szCs w:val="18"/>
                <w:lang w:eastAsia="ja-JP"/>
              </w:rPr>
            </w:pPr>
            <w:r w:rsidRPr="007B6BD5">
              <w:rPr>
                <w:rFonts w:ascii="Arial"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B9F1FBC" w14:textId="77777777" w:rsidR="00DE3666" w:rsidRPr="007B6BD5" w:rsidRDefault="00DE3666" w:rsidP="003C668C">
            <w:pPr>
              <w:pStyle w:val="TAC"/>
              <w:keepLines w:val="0"/>
              <w:rPr>
                <w:rFonts w:cs="Arial"/>
                <w:szCs w:val="18"/>
                <w:lang w:eastAsia="zh-CN"/>
              </w:rPr>
            </w:pPr>
            <w:r w:rsidRPr="007B6BD5">
              <w:rPr>
                <w:rFonts w:cs="Arial"/>
                <w:szCs w:val="18"/>
                <w:lang w:eastAsia="zh-CN"/>
              </w:rPr>
              <w:t>DC_3A_n38A</w:t>
            </w:r>
          </w:p>
          <w:p w14:paraId="029155F4" w14:textId="77777777" w:rsidR="00DE3666" w:rsidRPr="007B6BD5" w:rsidRDefault="00DE3666" w:rsidP="003C668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E3666" w:rsidRPr="007B6BD5" w14:paraId="231C0B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0B8BA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3F9AAF7"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DC_3A_n28A</w:t>
            </w:r>
          </w:p>
          <w:p w14:paraId="1C206DAB" w14:textId="77777777" w:rsidR="00DE3666" w:rsidRPr="007B6BD5" w:rsidRDefault="00DE3666" w:rsidP="003C668C">
            <w:pPr>
              <w:spacing w:after="0"/>
              <w:jc w:val="center"/>
              <w:rPr>
                <w:rFonts w:ascii="Arial" w:hAnsi="Arial"/>
                <w:bCs/>
                <w:sz w:val="18"/>
                <w:lang w:eastAsia="fi-FI"/>
              </w:rPr>
            </w:pPr>
            <w:r w:rsidRPr="007B6BD5">
              <w:rPr>
                <w:rFonts w:ascii="Arial" w:hAnsi="Arial" w:cs="Arial"/>
                <w:bCs/>
                <w:sz w:val="18"/>
                <w:lang w:eastAsia="ja-JP"/>
              </w:rPr>
              <w:t>DC_3A_n38A</w:t>
            </w:r>
          </w:p>
        </w:tc>
      </w:tr>
      <w:tr w:rsidR="00DE3666" w:rsidRPr="007B6BD5" w14:paraId="09F0D7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FF255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847C269"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DC_3A_n28A</w:t>
            </w:r>
          </w:p>
          <w:p w14:paraId="63FA0724" w14:textId="77777777" w:rsidR="00DE3666" w:rsidRPr="007B6BD5" w:rsidRDefault="00DE3666" w:rsidP="003C668C">
            <w:pPr>
              <w:spacing w:after="0"/>
              <w:jc w:val="center"/>
              <w:rPr>
                <w:rFonts w:ascii="Arial" w:hAnsi="Arial"/>
                <w:bCs/>
                <w:sz w:val="18"/>
                <w:lang w:eastAsia="fi-FI"/>
              </w:rPr>
            </w:pPr>
            <w:r w:rsidRPr="007B6BD5">
              <w:rPr>
                <w:rFonts w:ascii="Arial" w:hAnsi="Arial" w:cs="Arial"/>
                <w:bCs/>
                <w:sz w:val="18"/>
                <w:lang w:eastAsia="ja-JP"/>
              </w:rPr>
              <w:t>DC_3A_n40A</w:t>
            </w:r>
          </w:p>
        </w:tc>
      </w:tr>
      <w:tr w:rsidR="00DE3666" w:rsidRPr="007B6BD5" w14:paraId="09C4BA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8756A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3739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DC_3A_n28A</w:t>
            </w:r>
          </w:p>
          <w:p w14:paraId="6B467A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DC_3A_n41A</w:t>
            </w:r>
          </w:p>
        </w:tc>
      </w:tr>
      <w:tr w:rsidR="00DE3666" w:rsidRPr="007B6BD5" w14:paraId="519EA8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399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C6EC4B" w14:textId="77777777" w:rsidR="00DE3666" w:rsidRPr="007B6BD5" w:rsidRDefault="00DE3666" w:rsidP="003C668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0D64084A" w14:textId="77777777" w:rsidR="00DE3666" w:rsidRPr="007B6BD5" w:rsidRDefault="00DE3666" w:rsidP="003C668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DE3666" w:rsidRPr="007B6BD5" w14:paraId="6C75B5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C31563"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DC_3A_n28A-n75A</w:t>
            </w:r>
          </w:p>
          <w:p w14:paraId="2D1864E3" w14:textId="77777777" w:rsidR="00DE3666" w:rsidRPr="007B6BD5" w:rsidRDefault="00DE3666" w:rsidP="003C668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BE31DDA" w14:textId="77777777" w:rsidR="00DE3666" w:rsidRPr="007B6BD5" w:rsidRDefault="00DE3666" w:rsidP="003C668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72FCEF50" w14:textId="77777777" w:rsidR="00DE3666" w:rsidRPr="007B6BD5" w:rsidRDefault="00DE3666" w:rsidP="003C668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DE3666" w:rsidRPr="007B6BD5" w14:paraId="4AF791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29F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7D4816B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C55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7590B18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DE3666" w:rsidRPr="007B6BD5" w14:paraId="4BFF5B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BA4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A5133"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6EC9BA5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DC_28A_n77A</w:t>
            </w:r>
          </w:p>
        </w:tc>
      </w:tr>
      <w:tr w:rsidR="00DE3666" w:rsidRPr="007B6BD5" w14:paraId="19C8F6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623B3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855FD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CBA151E" w14:textId="77777777" w:rsidR="00DE3666" w:rsidRPr="007B6BD5" w:rsidRDefault="00DE3666" w:rsidP="003C668C">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DE3666" w:rsidRPr="007B6BD5" w14:paraId="207BB2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9A7F6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6BA6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1FA0AC2" w14:textId="77777777" w:rsidR="00DE3666" w:rsidRPr="007B6BD5" w:rsidRDefault="00DE3666" w:rsidP="003C668C">
            <w:pPr>
              <w:spacing w:after="0"/>
              <w:jc w:val="center"/>
              <w:rPr>
                <w:rFonts w:ascii="Arial" w:hAnsi="Arial"/>
                <w:sz w:val="18"/>
              </w:rPr>
            </w:pPr>
            <w:r w:rsidRPr="007B6BD5">
              <w:rPr>
                <w:rFonts w:ascii="Arial" w:hAnsi="Arial" w:cs="Arial"/>
                <w:sz w:val="18"/>
                <w:lang w:eastAsia="zh-CN"/>
              </w:rPr>
              <w:t>DC_3A_n77A</w:t>
            </w:r>
          </w:p>
        </w:tc>
      </w:tr>
      <w:tr w:rsidR="00DE3666" w:rsidRPr="007B6BD5" w14:paraId="7B3354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1AC60"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BEB472"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1D3D86"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E1BC9"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20CF39E"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5EAC924"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3666" w:rsidRPr="007B6BD5" w14:paraId="04C733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426333" w14:textId="77777777" w:rsidR="00DE3666" w:rsidRPr="007B6BD5" w:rsidRDefault="00DE3666" w:rsidP="003C668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E49D14" w14:textId="77777777" w:rsidR="00DE3666" w:rsidRPr="00877CC8" w:rsidRDefault="00DE3666" w:rsidP="003C668C">
            <w:pPr>
              <w:pStyle w:val="TAC"/>
              <w:rPr>
                <w:noProof/>
                <w:lang w:eastAsia="zh-CN"/>
              </w:rPr>
            </w:pPr>
            <w:r w:rsidRPr="00877CC8">
              <w:rPr>
                <w:noProof/>
                <w:lang w:eastAsia="zh-CN"/>
              </w:rPr>
              <w:t>DC_3A_n78A</w:t>
            </w:r>
            <w:r w:rsidRPr="00877CC8">
              <w:rPr>
                <w:bCs/>
                <w:vertAlign w:val="superscript"/>
              </w:rPr>
              <w:t>14</w:t>
            </w:r>
          </w:p>
          <w:p w14:paraId="296AE45B" w14:textId="77777777" w:rsidR="00DE3666" w:rsidRPr="007B6BD5" w:rsidRDefault="00DE3666" w:rsidP="003C668C">
            <w:pPr>
              <w:pStyle w:val="TAC"/>
              <w:rPr>
                <w:lang w:eastAsia="zh-CN"/>
              </w:rPr>
            </w:pPr>
            <w:r w:rsidRPr="00877CC8">
              <w:rPr>
                <w:noProof/>
                <w:lang w:eastAsia="zh-CN"/>
              </w:rPr>
              <w:t>DC_28A_n78A</w:t>
            </w:r>
            <w:r w:rsidRPr="00877CC8">
              <w:rPr>
                <w:bCs/>
                <w:vertAlign w:val="superscript"/>
              </w:rPr>
              <w:t>14</w:t>
            </w:r>
          </w:p>
        </w:tc>
      </w:tr>
      <w:tr w:rsidR="00DE3666" w:rsidRPr="007B6BD5" w14:paraId="38B0F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36B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91B2436"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fi-FI"/>
              </w:rPr>
              <w:t>DC_3A_n78A</w:t>
            </w:r>
          </w:p>
          <w:p w14:paraId="114900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E3666" w:rsidRPr="007B6BD5" w14:paraId="4FB2EA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6E918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7D15250" w14:textId="77777777" w:rsidR="00DE3666" w:rsidRDefault="00DE3666" w:rsidP="003C668C">
            <w:pPr>
              <w:keepNext/>
              <w:keepLines/>
              <w:spacing w:after="0"/>
              <w:jc w:val="center"/>
              <w:rPr>
                <w:rFonts w:ascii="Arial" w:hAnsi="Arial"/>
                <w:sz w:val="18"/>
                <w:lang w:eastAsia="fi-FI"/>
              </w:rPr>
            </w:pPr>
            <w:r>
              <w:rPr>
                <w:rFonts w:ascii="Arial" w:hAnsi="Arial"/>
                <w:sz w:val="18"/>
                <w:lang w:eastAsia="fi-FI"/>
              </w:rPr>
              <w:t>DC_3A_n78A</w:t>
            </w:r>
          </w:p>
          <w:p w14:paraId="644FAD7D" w14:textId="77777777" w:rsidR="00DE3666" w:rsidRPr="00865E92" w:rsidRDefault="00DE3666" w:rsidP="003C668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5FBF79DD" w14:textId="77777777" w:rsidR="00DE3666" w:rsidRPr="007B6BD5" w:rsidRDefault="00DE3666" w:rsidP="003C668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E3666" w:rsidRPr="007B6BD5" w14:paraId="7EF43D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97A2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2100F248"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5B772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BF688C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BE9246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1A27AB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DE3666" w:rsidRPr="007B6BD5" w14:paraId="4BBB4E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E1F79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49E5271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1A5EB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B0BB3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C0B2F4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421B21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DC_3C_n78A</w:t>
            </w:r>
          </w:p>
        </w:tc>
      </w:tr>
      <w:tr w:rsidR="00DE3666" w:rsidRPr="007B6BD5" w14:paraId="74A424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79B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639C89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B08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p>
          <w:p w14:paraId="649CF6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DC_28A_n79A</w:t>
            </w:r>
          </w:p>
        </w:tc>
      </w:tr>
      <w:tr w:rsidR="00DE3666" w:rsidRPr="007B6BD5" w14:paraId="13E6B2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83C3A"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CB6A18"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DC_3A_n28A</w:t>
            </w:r>
          </w:p>
          <w:p w14:paraId="7AB1D935"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DE3666" w:rsidRPr="007B6BD5" w14:paraId="4A3DF9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672A2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DC_3A-32A_n1A</w:t>
            </w:r>
          </w:p>
          <w:p w14:paraId="54C84041"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155D8A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5654C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DE3666" w:rsidRPr="007B6BD5" w14:paraId="1D9033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E142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3A9362D"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DC_3A_n7A</w:t>
            </w:r>
          </w:p>
        </w:tc>
      </w:tr>
      <w:tr w:rsidR="00DE3666" w:rsidRPr="007B6BD5" w14:paraId="1B8102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FA540"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19134C10"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459C40D"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52C2F01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DC_3C_n28A</w:t>
            </w:r>
          </w:p>
        </w:tc>
      </w:tr>
      <w:tr w:rsidR="00DE3666" w:rsidRPr="007B6BD5" w14:paraId="27A30E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74DF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DC_3A-32A_n78A</w:t>
            </w:r>
          </w:p>
          <w:p w14:paraId="2D87D1C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DC_3C-32A_n78A</w:t>
            </w:r>
          </w:p>
          <w:p w14:paraId="4E889F1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A4BBA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64DF45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7D86B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2237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0F7626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DE3666" w:rsidRPr="007B6BD5" w14:paraId="23BB01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2B65D"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49FAF004"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AD6A850"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5803DD41" w14:textId="77777777" w:rsidR="00DE3666" w:rsidRPr="007B6BD5" w:rsidRDefault="00DE3666" w:rsidP="003C668C">
            <w:pPr>
              <w:spacing w:after="0"/>
              <w:jc w:val="center"/>
              <w:rPr>
                <w:rFonts w:ascii="Arial" w:hAnsi="Arial"/>
                <w:sz w:val="18"/>
              </w:rPr>
            </w:pPr>
            <w:r w:rsidRPr="007B6BD5">
              <w:rPr>
                <w:rFonts w:ascii="Arial" w:hAnsi="Arial"/>
                <w:sz w:val="18"/>
              </w:rPr>
              <w:t>DC_3C_n28A</w:t>
            </w:r>
          </w:p>
          <w:p w14:paraId="274BD87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DC_38A_n28A</w:t>
            </w:r>
          </w:p>
        </w:tc>
      </w:tr>
      <w:tr w:rsidR="00DE3666" w:rsidRPr="007B6BD5" w14:paraId="3789F9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B29A6"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0B9B82B" w14:textId="77777777" w:rsidR="00DE3666" w:rsidRPr="007B6BD5" w:rsidRDefault="00DE3666" w:rsidP="003C668C">
            <w:pPr>
              <w:spacing w:after="0"/>
              <w:jc w:val="center"/>
              <w:rPr>
                <w:rFonts w:ascii="Arial" w:hAnsi="Arial"/>
                <w:sz w:val="18"/>
              </w:rPr>
            </w:pPr>
            <w:r w:rsidRPr="007B6BD5">
              <w:rPr>
                <w:rFonts w:ascii="Arial" w:hAnsi="Arial"/>
                <w:sz w:val="18"/>
              </w:rPr>
              <w:t>DC_3A_n38A</w:t>
            </w:r>
          </w:p>
          <w:p w14:paraId="1FDB34EC" w14:textId="77777777" w:rsidR="00DE3666" w:rsidRPr="007B6BD5" w:rsidRDefault="00DE3666" w:rsidP="003C668C">
            <w:pPr>
              <w:spacing w:after="0"/>
              <w:jc w:val="center"/>
              <w:rPr>
                <w:rFonts w:ascii="Arial" w:hAnsi="Arial"/>
                <w:sz w:val="18"/>
              </w:rPr>
            </w:pPr>
            <w:r w:rsidRPr="007B6BD5">
              <w:rPr>
                <w:rFonts w:ascii="Arial" w:hAnsi="Arial"/>
                <w:sz w:val="18"/>
              </w:rPr>
              <w:t>DC_3A_n40A</w:t>
            </w:r>
          </w:p>
        </w:tc>
      </w:tr>
      <w:tr w:rsidR="00DE3666" w:rsidRPr="007B6BD5" w14:paraId="3E8D56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1E30C" w14:textId="77777777" w:rsidR="00DE3666" w:rsidRPr="007B6BD5" w:rsidRDefault="00DE3666" w:rsidP="003C668C">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6BE01C26" w14:textId="77777777" w:rsidR="00DE3666" w:rsidRPr="007B6BD5" w:rsidRDefault="00DE3666" w:rsidP="003C668C">
            <w:pPr>
              <w:pStyle w:val="TAC"/>
              <w:rPr>
                <w:rFonts w:cs="Arial"/>
                <w:szCs w:val="22"/>
                <w:lang w:eastAsia="zh-CN"/>
              </w:rPr>
            </w:pPr>
            <w:r w:rsidRPr="007B6BD5">
              <w:t>DC_3A_n78A</w:t>
            </w:r>
          </w:p>
          <w:p w14:paraId="0FA4C103" w14:textId="77777777" w:rsidR="00DE3666" w:rsidRPr="007B6BD5" w:rsidRDefault="00DE3666" w:rsidP="003C668C">
            <w:pPr>
              <w:pStyle w:val="TAC"/>
              <w:rPr>
                <w:lang w:eastAsia="fr-FR"/>
              </w:rPr>
            </w:pPr>
            <w:r w:rsidRPr="007B6BD5">
              <w:rPr>
                <w:rFonts w:eastAsia="Malgun Gothic"/>
                <w:lang w:eastAsia="ko-KR"/>
              </w:rPr>
              <w:t>DC_38A_n78A</w:t>
            </w:r>
          </w:p>
        </w:tc>
      </w:tr>
      <w:tr w:rsidR="00DE3666" w:rsidRPr="007B6BD5" w14:paraId="5D4698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3A42C2" w14:textId="77777777" w:rsidR="00DE3666" w:rsidRDefault="00DE3666" w:rsidP="003C668C">
            <w:pPr>
              <w:keepNext/>
              <w:keepLines/>
              <w:spacing w:after="0"/>
              <w:jc w:val="center"/>
              <w:rPr>
                <w:rFonts w:ascii="Arial" w:hAnsi="Arial"/>
                <w:sz w:val="18"/>
              </w:rPr>
            </w:pPr>
            <w:r w:rsidRPr="00877CC8">
              <w:rPr>
                <w:rFonts w:ascii="Arial" w:hAnsi="Arial"/>
                <w:sz w:val="18"/>
              </w:rPr>
              <w:t>DC_3A-38A_n78(2A)</w:t>
            </w:r>
          </w:p>
          <w:p w14:paraId="091FE32C" w14:textId="77777777" w:rsidR="00DE3666" w:rsidRPr="007B6BD5" w:rsidRDefault="00DE3666" w:rsidP="003C668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275AC888" w14:textId="77777777" w:rsidR="00DE3666" w:rsidRDefault="00DE3666" w:rsidP="003C668C">
            <w:pPr>
              <w:keepNext/>
              <w:keepLines/>
              <w:spacing w:after="0"/>
              <w:jc w:val="center"/>
              <w:rPr>
                <w:rFonts w:ascii="Arial" w:hAnsi="Arial"/>
                <w:sz w:val="18"/>
              </w:rPr>
            </w:pPr>
            <w:r w:rsidRPr="00877CC8">
              <w:rPr>
                <w:rFonts w:ascii="Arial" w:hAnsi="Arial"/>
                <w:sz w:val="18"/>
              </w:rPr>
              <w:t>DC_3A_n78A</w:t>
            </w:r>
          </w:p>
          <w:p w14:paraId="60CBD010" w14:textId="77777777" w:rsidR="00DE3666" w:rsidRDefault="00DE3666" w:rsidP="003C668C">
            <w:pPr>
              <w:keepNext/>
              <w:keepLines/>
              <w:spacing w:after="0"/>
              <w:jc w:val="center"/>
              <w:rPr>
                <w:rFonts w:ascii="Arial" w:hAnsi="Arial"/>
                <w:sz w:val="18"/>
              </w:rPr>
            </w:pPr>
            <w:r w:rsidRPr="00877CC8">
              <w:rPr>
                <w:rFonts w:ascii="Arial" w:hAnsi="Arial"/>
                <w:sz w:val="18"/>
              </w:rPr>
              <w:t>DC_3C_n78A</w:t>
            </w:r>
          </w:p>
          <w:p w14:paraId="05F9DAAB" w14:textId="77777777" w:rsidR="00DE3666" w:rsidRPr="007B6BD5" w:rsidRDefault="00DE3666" w:rsidP="003C668C">
            <w:pPr>
              <w:pStyle w:val="TAC"/>
            </w:pPr>
            <w:r w:rsidRPr="00877CC8">
              <w:t>DC_38A_n78A</w:t>
            </w:r>
          </w:p>
        </w:tc>
      </w:tr>
      <w:tr w:rsidR="00DE3666" w:rsidRPr="007B6BD5" w14:paraId="775D21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EAFEB" w14:textId="77777777" w:rsidR="00DE3666" w:rsidRPr="007B6BD5" w:rsidRDefault="00DE3666" w:rsidP="003C668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BFCFAA" w14:textId="77777777" w:rsidR="00DE3666" w:rsidRPr="007B6BD5" w:rsidRDefault="00DE3666" w:rsidP="003C668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428EB25B" w14:textId="77777777" w:rsidR="00DE3666" w:rsidRPr="007B6BD5" w:rsidRDefault="00DE3666" w:rsidP="003C668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DE3666" w:rsidRPr="007B6BD5" w14:paraId="68ECBA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E6A005" w14:textId="77777777" w:rsidR="00DE3666" w:rsidRPr="007B6BD5" w:rsidRDefault="00DE3666" w:rsidP="003C668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C95C50C"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DC_3A_n78A</w:t>
            </w:r>
          </w:p>
          <w:p w14:paraId="68B5200B"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DC_3C_n78A</w:t>
            </w:r>
          </w:p>
          <w:p w14:paraId="079B392A" w14:textId="77777777" w:rsidR="00DE3666" w:rsidRPr="007B6BD5" w:rsidRDefault="00DE3666" w:rsidP="003C668C">
            <w:pPr>
              <w:pStyle w:val="TAC"/>
              <w:rPr>
                <w:rFonts w:eastAsiaTheme="minorHAnsi"/>
                <w:szCs w:val="18"/>
              </w:rPr>
            </w:pPr>
            <w:r w:rsidRPr="00877CC8">
              <w:t>DC_38A_n78A</w:t>
            </w:r>
          </w:p>
        </w:tc>
      </w:tr>
      <w:tr w:rsidR="00DE3666" w:rsidRPr="007B6BD5" w14:paraId="076AB8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58F1" w14:textId="77777777" w:rsidR="00DE3666" w:rsidRPr="007B6BD5" w:rsidRDefault="00DE3666" w:rsidP="003C668C">
            <w:pPr>
              <w:pStyle w:val="TAC"/>
            </w:pPr>
            <w:r w:rsidRPr="007B6BD5">
              <w:t>DC_3A-40A_n1A</w:t>
            </w:r>
          </w:p>
          <w:p w14:paraId="4D37EF50" w14:textId="77777777" w:rsidR="00DE3666" w:rsidRPr="007B6BD5" w:rsidRDefault="00DE3666" w:rsidP="003C668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75E4C120" w14:textId="77777777" w:rsidR="00DE3666" w:rsidRPr="007B6BD5" w:rsidRDefault="00DE3666" w:rsidP="003C668C">
            <w:pPr>
              <w:pStyle w:val="TAC"/>
              <w:rPr>
                <w:rFonts w:eastAsiaTheme="minorHAnsi"/>
                <w:szCs w:val="18"/>
              </w:rPr>
            </w:pPr>
            <w:r w:rsidRPr="007B6BD5">
              <w:rPr>
                <w:rFonts w:eastAsiaTheme="minorHAnsi"/>
                <w:szCs w:val="18"/>
              </w:rPr>
              <w:t>DC_3A_n1A</w:t>
            </w:r>
          </w:p>
          <w:p w14:paraId="63D1EC7F" w14:textId="77777777" w:rsidR="00DE3666" w:rsidRPr="007B6BD5" w:rsidRDefault="00DE3666" w:rsidP="003C668C">
            <w:pPr>
              <w:pStyle w:val="TAC"/>
              <w:rPr>
                <w:rFonts w:eastAsiaTheme="minorHAnsi"/>
                <w:szCs w:val="18"/>
              </w:rPr>
            </w:pPr>
            <w:r w:rsidRPr="007B6BD5">
              <w:t>DC_40A_n1A</w:t>
            </w:r>
          </w:p>
        </w:tc>
      </w:tr>
      <w:tr w:rsidR="00DE3666" w:rsidRPr="007B6BD5" w14:paraId="6D9BCC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F23F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3F83C1AD"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CA9E8DB"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5D56FFAF" w14:textId="77777777" w:rsidR="00DE3666" w:rsidRPr="007B6BD5" w:rsidRDefault="00DE3666" w:rsidP="003C668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DE3666" w:rsidRPr="007B6BD5" w14:paraId="07A916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01CC08"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18FD0DE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F0BE75C" w14:textId="77777777" w:rsidR="00DE3666" w:rsidRPr="007B6BD5" w:rsidRDefault="00DE3666" w:rsidP="003C668C">
            <w:pPr>
              <w:spacing w:after="0"/>
              <w:jc w:val="center"/>
              <w:rPr>
                <w:rFonts w:ascii="Arial" w:hAnsi="Arial" w:cs="Arial"/>
                <w:sz w:val="18"/>
              </w:rPr>
            </w:pPr>
            <w:r w:rsidRPr="007B6BD5">
              <w:rPr>
                <w:rFonts w:ascii="Arial" w:hAnsi="Arial" w:cs="Arial"/>
                <w:sz w:val="18"/>
              </w:rPr>
              <w:t>DC_3A_n77A</w:t>
            </w:r>
          </w:p>
          <w:p w14:paraId="46B778FB" w14:textId="77777777" w:rsidR="00DE3666" w:rsidRPr="007B6BD5" w:rsidRDefault="00DE3666" w:rsidP="003C668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DE3666" w:rsidRPr="007B6BD5" w14:paraId="04DBA3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DA3D8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B77615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DDD7B9B"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DE3666" w:rsidRPr="007B6BD5" w14:paraId="2480BC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2030E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6301AFBD"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DC_3A_n40A</w:t>
            </w:r>
          </w:p>
          <w:p w14:paraId="52BFD5F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rPr>
              <w:t>DC_3A_n77A</w:t>
            </w:r>
          </w:p>
        </w:tc>
      </w:tr>
      <w:tr w:rsidR="00DE3666" w:rsidRPr="007B6BD5" w14:paraId="45F8C9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C77F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DC_3A-40A_n78A</w:t>
            </w:r>
          </w:p>
          <w:p w14:paraId="7575F5E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96888E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DC_3A_n78A</w:t>
            </w:r>
          </w:p>
          <w:p w14:paraId="4A58A683"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DE3666" w:rsidRPr="007B6BD5" w14:paraId="2A2B0C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871B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DC_3A-40A_n78(2A)</w:t>
            </w:r>
          </w:p>
          <w:p w14:paraId="65DFCF79"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6274C2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CA1E7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DC_40A_n78A</w:t>
            </w:r>
          </w:p>
        </w:tc>
      </w:tr>
      <w:tr w:rsidR="00DE3666" w:rsidRPr="007B6BD5" w14:paraId="0498C2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F551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3FEF5FE4" w14:textId="77777777" w:rsidR="00DE3666" w:rsidRPr="007B6BD5" w:rsidRDefault="00DE3666" w:rsidP="003C668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D3E8B3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436E96B7" w14:textId="77777777" w:rsidR="00DE3666" w:rsidRPr="007B6BD5" w:rsidRDefault="00DE3666" w:rsidP="003C668C">
            <w:pPr>
              <w:spacing w:after="0"/>
              <w:jc w:val="center"/>
              <w:rPr>
                <w:rFonts w:ascii="Arial" w:eastAsiaTheme="minorHAnsi" w:hAnsi="Arial"/>
                <w:sz w:val="18"/>
              </w:rPr>
            </w:pPr>
            <w:r w:rsidRPr="007B6BD5">
              <w:rPr>
                <w:rFonts w:ascii="Arial" w:eastAsia="PMingLiU" w:hAnsi="Arial"/>
                <w:sz w:val="18"/>
                <w:lang w:eastAsia="zh-TW"/>
              </w:rPr>
              <w:t>DC_3A_n78A</w:t>
            </w:r>
          </w:p>
        </w:tc>
      </w:tr>
      <w:tr w:rsidR="00DE3666" w:rsidRPr="007B6BD5" w14:paraId="28DF86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57337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735E68A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07E16B12"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6DD53F0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DE3666" w:rsidRPr="007B6BD5" w14:paraId="7DD781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3699E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3BB6433"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66FFC939"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DE3666" w:rsidRPr="007B6BD5" w14:paraId="198CB3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3A804"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6EA18EC5"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6EF1C4B" w14:textId="77777777" w:rsidR="00DE3666" w:rsidRPr="00BD28B9" w:rsidRDefault="00DE3666" w:rsidP="003C668C">
            <w:pPr>
              <w:pStyle w:val="TAC"/>
              <w:rPr>
                <w:rFonts w:cs="Arial"/>
                <w:bCs/>
                <w:szCs w:val="18"/>
                <w:lang w:val="en-US" w:eastAsia="zh-CN"/>
              </w:rPr>
            </w:pPr>
            <w:r w:rsidRPr="00BD28B9">
              <w:rPr>
                <w:rFonts w:cs="Arial"/>
                <w:bCs/>
                <w:szCs w:val="18"/>
                <w:lang w:val="en-US" w:eastAsia="zh-CN"/>
              </w:rPr>
              <w:t>DC_3A_n1A</w:t>
            </w:r>
          </w:p>
          <w:p w14:paraId="5E1D457B"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23FF7087"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E3666" w:rsidRPr="007B6BD5" w14:paraId="574F3E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4C185"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0E10D978"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7739561" w14:textId="77777777" w:rsidR="00DE3666" w:rsidRPr="00BD28B9" w:rsidRDefault="00DE3666" w:rsidP="003C668C">
            <w:pPr>
              <w:pStyle w:val="TAC"/>
              <w:rPr>
                <w:rFonts w:cs="Arial"/>
                <w:bCs/>
                <w:szCs w:val="18"/>
                <w:lang w:val="en-US" w:eastAsia="zh-CN"/>
              </w:rPr>
            </w:pPr>
            <w:r w:rsidRPr="00BD28B9">
              <w:rPr>
                <w:rFonts w:cs="Arial"/>
                <w:bCs/>
                <w:szCs w:val="18"/>
                <w:lang w:val="en-US" w:eastAsia="zh-CN"/>
              </w:rPr>
              <w:t>DC_3A_n1A</w:t>
            </w:r>
          </w:p>
          <w:p w14:paraId="68367A56"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0D0015C1"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E3666" w:rsidRPr="007B6BD5" w14:paraId="6F8EE3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28B5A2"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32CCD10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7CF1AE" w14:textId="77777777" w:rsidR="00DE3666" w:rsidRPr="007B6BD5" w:rsidRDefault="00DE3666"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32509A1F"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59355F1E"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DE3666" w:rsidRPr="007B6BD5" w14:paraId="082834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D4687"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2D779085"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0123C"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fi-FI"/>
              </w:rPr>
              <w:t>DC_3A_n28A</w:t>
            </w:r>
          </w:p>
          <w:p w14:paraId="3AF8726C" w14:textId="77777777" w:rsidR="00DE3666" w:rsidRDefault="00DE3666"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84A5EEA" w14:textId="77777777" w:rsidR="00DE3666" w:rsidRPr="007B6BD5" w:rsidRDefault="00DE3666" w:rsidP="003C668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E3666" w:rsidRPr="007B6BD5" w14:paraId="1698A6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A9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DC_3A-41A_n41A</w:t>
            </w:r>
          </w:p>
          <w:p w14:paraId="4F010C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DC_3A-41C_n41A</w:t>
            </w:r>
          </w:p>
          <w:p w14:paraId="764697F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D4023C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70A8CBA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DC_41A_n41A</w:t>
            </w:r>
          </w:p>
        </w:tc>
      </w:tr>
      <w:tr w:rsidR="00DE3666" w:rsidRPr="007B6BD5" w14:paraId="3A66FE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391DA5"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1F334146" w14:textId="77777777" w:rsidR="00DE3666" w:rsidRDefault="00DE3666" w:rsidP="003C668C">
            <w:pPr>
              <w:keepNext/>
              <w:keepLines/>
              <w:spacing w:after="0"/>
              <w:jc w:val="center"/>
              <w:rPr>
                <w:rFonts w:ascii="Arial" w:hAnsi="Arial"/>
                <w:sz w:val="18"/>
                <w:lang w:eastAsia="ja-JP"/>
              </w:rPr>
            </w:pPr>
            <w:r w:rsidRPr="00877CC8">
              <w:rPr>
                <w:rFonts w:ascii="Arial" w:hAnsi="Arial"/>
                <w:sz w:val="18"/>
                <w:lang w:eastAsia="ja-JP"/>
              </w:rPr>
              <w:t>DC_3A_n41A</w:t>
            </w:r>
          </w:p>
          <w:p w14:paraId="0C5BD780" w14:textId="77777777" w:rsidR="00DE3666" w:rsidRPr="007B6BD5" w:rsidRDefault="00DE3666" w:rsidP="003C668C">
            <w:pPr>
              <w:spacing w:after="0"/>
              <w:jc w:val="center"/>
              <w:rPr>
                <w:rFonts w:ascii="Arial" w:hAnsi="Arial"/>
                <w:sz w:val="18"/>
                <w:lang w:eastAsia="fi-FI"/>
              </w:rPr>
            </w:pPr>
            <w:r w:rsidRPr="00DB49DA">
              <w:rPr>
                <w:rFonts w:ascii="Arial" w:hAnsi="Arial"/>
                <w:sz w:val="18"/>
                <w:lang w:eastAsia="ja-JP"/>
              </w:rPr>
              <w:t>DC_41A_n41A</w:t>
            </w:r>
          </w:p>
        </w:tc>
      </w:tr>
      <w:tr w:rsidR="00DE3666" w:rsidRPr="007B6BD5" w14:paraId="55D91F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72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DC_3A-(n)41AA</w:t>
            </w:r>
          </w:p>
          <w:p w14:paraId="09359B1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DC_3A-(n)41CA</w:t>
            </w:r>
          </w:p>
          <w:p w14:paraId="688B705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86168C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BFEB7A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DC_(n)41AA</w:t>
            </w:r>
          </w:p>
        </w:tc>
      </w:tr>
      <w:tr w:rsidR="00DE3666" w:rsidRPr="007B6BD5" w14:paraId="31F7EC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DE97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1611DBD0"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2A77C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641F67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DC_41A_n77A</w:t>
            </w:r>
          </w:p>
          <w:p w14:paraId="0B9A1A84"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DC_41C_n77A</w:t>
            </w:r>
          </w:p>
        </w:tc>
      </w:tr>
      <w:tr w:rsidR="00DE3666" w:rsidRPr="007B6BD5" w14:paraId="53B7D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B88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142D261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31B7B4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0561A3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DC_41A_n77A</w:t>
            </w:r>
          </w:p>
          <w:p w14:paraId="32391A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E3666" w:rsidRPr="007B6BD5" w14:paraId="555DB7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FD9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DC_3A-41A_n78A</w:t>
            </w:r>
          </w:p>
          <w:p w14:paraId="38A50DE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F144F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93B053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DC_41A_n78A</w:t>
            </w:r>
          </w:p>
          <w:p w14:paraId="28440AC4"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DE3666" w:rsidRPr="007B6BD5" w14:paraId="7A1812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50C4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DC_3A-3A-41A_n78A</w:t>
            </w:r>
          </w:p>
          <w:p w14:paraId="4084C38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04EFA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0E51C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DC_41A_n78A</w:t>
            </w:r>
          </w:p>
          <w:p w14:paraId="60716AB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DE3666" w:rsidRPr="007B6BD5" w14:paraId="7F1C14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9602EA"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DFA869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F099EC1"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DC_3A_n78A</w:t>
            </w:r>
          </w:p>
        </w:tc>
      </w:tr>
      <w:tr w:rsidR="00DE3666" w:rsidRPr="007B6BD5" w14:paraId="5D0C95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4E29A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8A125B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930B7E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DC_3A_n78A</w:t>
            </w:r>
          </w:p>
        </w:tc>
      </w:tr>
      <w:tr w:rsidR="00DE3666" w:rsidRPr="007B6BD5" w14:paraId="07CB72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D55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E57219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AF855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0B9C9B9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12093F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E3666" w:rsidRPr="007B6BD5" w14:paraId="06573D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EDEDB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CC445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A5E51E" w14:textId="77777777" w:rsidR="00DE3666" w:rsidRPr="007B6BD5" w:rsidRDefault="00DE3666" w:rsidP="003C668C">
            <w:pPr>
              <w:spacing w:after="0"/>
              <w:jc w:val="center"/>
              <w:rPr>
                <w:rFonts w:ascii="Arial" w:hAnsi="Arial"/>
                <w:sz w:val="18"/>
              </w:rPr>
            </w:pPr>
            <w:r w:rsidRPr="007B6BD5">
              <w:rPr>
                <w:rFonts w:ascii="Arial" w:hAnsi="Arial"/>
                <w:sz w:val="18"/>
              </w:rPr>
              <w:t>DC_3A_n1A</w:t>
            </w:r>
          </w:p>
          <w:p w14:paraId="67536BB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DC_42A_n1A</w:t>
            </w:r>
          </w:p>
        </w:tc>
      </w:tr>
      <w:tr w:rsidR="00DE3666" w:rsidRPr="007B6BD5" w14:paraId="2B3DEE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5D1C"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56A7F2FB"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217209" w14:textId="77777777" w:rsidR="00DE3666" w:rsidRPr="00877CC8" w:rsidRDefault="00DE3666" w:rsidP="003C668C">
            <w:pPr>
              <w:keepNext/>
              <w:keepLines/>
              <w:spacing w:after="0"/>
              <w:jc w:val="center"/>
              <w:rPr>
                <w:rFonts w:ascii="Arial" w:hAnsi="Arial"/>
                <w:sz w:val="18"/>
                <w:lang w:eastAsia="fr-FR"/>
              </w:rPr>
            </w:pPr>
            <w:r w:rsidRPr="00877CC8">
              <w:rPr>
                <w:rFonts w:ascii="Arial" w:hAnsi="Arial"/>
                <w:sz w:val="18"/>
              </w:rPr>
              <w:t>DC_3A_n28A</w:t>
            </w:r>
          </w:p>
          <w:p w14:paraId="1220777F" w14:textId="77777777" w:rsidR="00DE3666" w:rsidRDefault="00DE3666" w:rsidP="003C668C">
            <w:pPr>
              <w:keepNext/>
              <w:keepLines/>
              <w:spacing w:after="0"/>
              <w:jc w:val="center"/>
              <w:rPr>
                <w:rFonts w:ascii="Arial" w:hAnsi="Arial"/>
                <w:sz w:val="18"/>
              </w:rPr>
            </w:pPr>
            <w:r w:rsidRPr="00877CC8">
              <w:rPr>
                <w:rFonts w:ascii="Arial" w:hAnsi="Arial"/>
                <w:sz w:val="18"/>
              </w:rPr>
              <w:t>DC_42A_n28A</w:t>
            </w:r>
          </w:p>
          <w:p w14:paraId="02950DC5"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DC_42C_n28A</w:t>
            </w:r>
          </w:p>
        </w:tc>
      </w:tr>
      <w:tr w:rsidR="00DE3666" w:rsidRPr="007B6BD5" w14:paraId="385243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E75D"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5E449A53"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13D32"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3F565E1"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DC_41A_n79A</w:t>
            </w:r>
          </w:p>
        </w:tc>
      </w:tr>
      <w:tr w:rsidR="00DE3666" w:rsidRPr="007B6BD5" w14:paraId="217482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01D73D"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AB1F3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3BD97BF0"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DE3666" w:rsidRPr="007B6BD5" w14:paraId="7192C6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CAB96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5388B5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w:t>
            </w:r>
          </w:p>
          <w:p w14:paraId="5545CB3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DC_3A_n77A</w:t>
            </w:r>
          </w:p>
        </w:tc>
      </w:tr>
      <w:tr w:rsidR="00DE3666" w:rsidRPr="007B6BD5" w14:paraId="3CB44D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C54B06"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79DBFEB7"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07C7B502"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1377D164" w14:textId="77777777" w:rsidR="00DE3666" w:rsidRPr="007B6BD5" w:rsidRDefault="00DE3666" w:rsidP="003C668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A89DA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DB3FB16"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DC_3A_n79A</w:t>
            </w:r>
          </w:p>
        </w:tc>
      </w:tr>
      <w:tr w:rsidR="00DE3666" w:rsidRPr="007B6BD5" w14:paraId="4D0982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D8DB9"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F02DFD3"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C5197F8" w14:textId="77777777" w:rsidR="00DE3666" w:rsidRPr="007B6BD5" w:rsidRDefault="00DE3666" w:rsidP="003C668C">
            <w:pPr>
              <w:spacing w:after="0"/>
              <w:jc w:val="center"/>
              <w:rPr>
                <w:rFonts w:ascii="Arial" w:hAnsi="Arial"/>
                <w:sz w:val="18"/>
              </w:rPr>
            </w:pPr>
            <w:r w:rsidRPr="007B6BD5">
              <w:rPr>
                <w:rFonts w:ascii="Arial" w:hAnsi="Arial"/>
                <w:sz w:val="18"/>
              </w:rPr>
              <w:t>DC_3A_n41A</w:t>
            </w:r>
          </w:p>
          <w:p w14:paraId="313FB14D"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DC_3C_n41A</w:t>
            </w:r>
          </w:p>
          <w:p w14:paraId="7381B741"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5260221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DE3666" w:rsidRPr="007B6BD5" w14:paraId="748755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B21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761B2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59FFDF8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82EE54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4A1FC2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F64F31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ECFCA2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48ADE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789F6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DE3666" w:rsidRPr="007B6BD5" w14:paraId="004AF7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6EE0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E754F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84BCC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DC_3A_n77A</w:t>
            </w:r>
          </w:p>
        </w:tc>
      </w:tr>
      <w:tr w:rsidR="00DE3666" w:rsidRPr="007B6BD5" w14:paraId="150030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829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7C29B1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6699DBB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378F6A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3F2BB1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6200B6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506CE9B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7D4E9CF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E7C1B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DE3666" w:rsidRPr="007B6BD5" w14:paraId="0CEE82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30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C806EA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DC_3A-42A_n79C</w:t>
            </w:r>
          </w:p>
          <w:p w14:paraId="4622A7C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3A8B81B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DC_3A-42C_n79C</w:t>
            </w:r>
          </w:p>
          <w:p w14:paraId="14FB3B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052902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150727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5642F9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2590A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E3666" w:rsidRPr="007B6BD5" w14:paraId="3987BE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97D85"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8211DF9"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DE3666" w:rsidRPr="007B6BD5" w14:paraId="04092D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9CC94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44E23D7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365D29E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F1CEEF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DC_3C_n78A</w:t>
            </w:r>
          </w:p>
        </w:tc>
      </w:tr>
      <w:tr w:rsidR="00DE3666" w:rsidRPr="007B6BD5" w14:paraId="226E9B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27A15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E66A256" w14:textId="77777777" w:rsidR="00DE3666" w:rsidRPr="007B6BD5" w:rsidRDefault="00DE3666" w:rsidP="003C668C">
            <w:pPr>
              <w:spacing w:after="0"/>
              <w:jc w:val="center"/>
              <w:rPr>
                <w:rFonts w:ascii="Arial" w:hAnsi="Arial"/>
                <w:sz w:val="18"/>
                <w:lang w:eastAsia="ko-KR"/>
              </w:rPr>
            </w:pPr>
            <w:r w:rsidRPr="007B6BD5">
              <w:rPr>
                <w:rFonts w:ascii="Arial" w:eastAsia="Malgun Gothic" w:hAnsi="Arial"/>
                <w:sz w:val="18"/>
                <w:lang w:eastAsia="ko-KR"/>
              </w:rPr>
              <w:t>DC_3A_n78A</w:t>
            </w:r>
          </w:p>
        </w:tc>
      </w:tr>
      <w:tr w:rsidR="00DE3666" w:rsidRPr="007B6BD5" w14:paraId="2E3993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34A8B"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E5F7EC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3090632D" w14:textId="77777777" w:rsidR="00DE3666" w:rsidRPr="007B6BD5" w:rsidRDefault="00DE3666"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DE3666" w:rsidRPr="007B6BD5" w14:paraId="7846C8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EEDD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7626E290"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CCE949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2C273C73" w14:textId="77777777" w:rsidR="00DE3666" w:rsidRPr="007B6BD5" w:rsidRDefault="00DE3666"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DE3666" w:rsidRPr="007B6BD5" w14:paraId="51024A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7BC7E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DB11F11"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0F01BED2"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DC_3A_n79A</w:t>
            </w:r>
          </w:p>
        </w:tc>
      </w:tr>
      <w:tr w:rsidR="00DE3666" w:rsidRPr="007B6BD5" w14:paraId="383C1A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52F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D8A7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p>
          <w:p w14:paraId="1D9D57C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DC_3A_n80A_ULSUP-TDM_n77A</w:t>
            </w:r>
          </w:p>
        </w:tc>
      </w:tr>
      <w:tr w:rsidR="00DE3666" w:rsidRPr="007B6BD5" w14:paraId="5C0A5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6BC6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73657A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p>
          <w:p w14:paraId="4ACE010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DC_3A_n84A</w:t>
            </w:r>
          </w:p>
        </w:tc>
      </w:tr>
      <w:tr w:rsidR="00DE3666" w:rsidRPr="007B6BD5" w14:paraId="780622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C991C"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sz w:val="18"/>
              </w:rPr>
              <w:lastRenderedPageBreak/>
              <w:t>DC_3A_SUL_n78A-n80A</w:t>
            </w:r>
            <w:r>
              <w:rPr>
                <w:rFonts w:ascii="Arial" w:hAnsi="Arial"/>
                <w:noProof/>
                <w:sz w:val="18"/>
                <w:vertAlign w:val="superscript"/>
                <w:lang w:eastAsia="zh-CN"/>
              </w:rPr>
              <w:t>5</w:t>
            </w:r>
          </w:p>
          <w:p w14:paraId="2E0A7E78" w14:textId="77777777" w:rsidR="00DE3666" w:rsidRPr="009B3A79" w:rsidRDefault="00DE3666" w:rsidP="003C668C">
            <w:pPr>
              <w:keepNext/>
              <w:keepLines/>
              <w:spacing w:after="0"/>
              <w:jc w:val="center"/>
              <w:rPr>
                <w:rFonts w:ascii="Arial" w:hAnsi="Arial"/>
                <w:sz w:val="18"/>
                <w:lang w:eastAsia="ja-JP"/>
              </w:rPr>
            </w:pPr>
            <w:r w:rsidRPr="00725B66">
              <w:rPr>
                <w:rFonts w:ascii="Arial" w:hAnsi="Arial"/>
                <w:sz w:val="18"/>
                <w:lang w:eastAsia="ja-JP"/>
              </w:rPr>
              <w:t>DC_3A_SUL_n78C-n80A</w:t>
            </w:r>
          </w:p>
          <w:p w14:paraId="63A29D61" w14:textId="77777777" w:rsidR="00DE3666" w:rsidRPr="007B6BD5" w:rsidRDefault="00DE3666" w:rsidP="003C668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07C7FA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DC_3A_n78A</w:t>
            </w:r>
          </w:p>
          <w:p w14:paraId="73394B2E" w14:textId="77777777" w:rsidR="00DE3666" w:rsidRPr="007B6BD5" w:rsidRDefault="00DE3666" w:rsidP="003C668C">
            <w:pPr>
              <w:spacing w:after="0"/>
              <w:jc w:val="center"/>
              <w:rPr>
                <w:rFonts w:ascii="Arial" w:hAnsi="Arial"/>
                <w:sz w:val="18"/>
              </w:rPr>
            </w:pPr>
            <w:r w:rsidRPr="007B6BD5">
              <w:rPr>
                <w:rFonts w:ascii="Arial" w:hAnsi="Arial"/>
                <w:sz w:val="18"/>
              </w:rPr>
              <w:t>DC_3A_n80A_ULSUP-TDM_n78A</w:t>
            </w:r>
          </w:p>
        </w:tc>
      </w:tr>
      <w:tr w:rsidR="00DE3666" w:rsidRPr="007B6BD5" w14:paraId="4A894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79CDC" w14:textId="77777777" w:rsidR="00DE3666" w:rsidRPr="007B6BD5" w:rsidRDefault="00DE3666" w:rsidP="003C668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9742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2B5A8411"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DC_3A_n82A</w:t>
            </w:r>
          </w:p>
        </w:tc>
      </w:tr>
      <w:tr w:rsidR="00DE3666" w:rsidRPr="007B6BD5" w14:paraId="09D035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DEE75" w14:textId="77777777" w:rsidR="00DE3666" w:rsidRDefault="00DE3666" w:rsidP="003C668C">
            <w:pPr>
              <w:keepNext/>
              <w:keepLines/>
              <w:spacing w:after="0"/>
              <w:jc w:val="center"/>
              <w:rPr>
                <w:rFonts w:ascii="Arial" w:hAnsi="Arial"/>
                <w:sz w:val="18"/>
                <w:lang w:eastAsia="fi-FI"/>
              </w:rPr>
            </w:pPr>
            <w:r>
              <w:rPr>
                <w:rFonts w:ascii="Arial" w:hAnsi="Arial"/>
                <w:sz w:val="18"/>
                <w:lang w:eastAsia="fi-FI"/>
              </w:rPr>
              <w:t>DC_3A_SUL_n78A-n84A</w:t>
            </w:r>
          </w:p>
          <w:p w14:paraId="4741C0AA" w14:textId="77777777" w:rsidR="00DE3666" w:rsidRPr="007B6BD5" w:rsidRDefault="00DE3666" w:rsidP="003C668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089228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DC_3A_n78A</w:t>
            </w:r>
          </w:p>
          <w:p w14:paraId="67FDAC8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DC_3A_n84A</w:t>
            </w:r>
          </w:p>
        </w:tc>
      </w:tr>
      <w:tr w:rsidR="00DE3666" w:rsidRPr="007B6BD5" w14:paraId="20C0A0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977DF1"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5C7480A" w14:textId="77777777" w:rsidR="00DE3666" w:rsidRPr="007B6BD5" w:rsidRDefault="00DE3666" w:rsidP="003C668C">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39237808"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DC_3A_n105A</w:t>
            </w:r>
          </w:p>
        </w:tc>
      </w:tr>
      <w:tr w:rsidR="00DE3666" w:rsidRPr="007B6BD5" w14:paraId="6D38BF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2EBD0" w14:textId="77777777" w:rsidR="00DE3666" w:rsidRDefault="00DE3666" w:rsidP="003C668C">
            <w:pPr>
              <w:spacing w:after="0"/>
              <w:jc w:val="center"/>
              <w:rPr>
                <w:ins w:id="3" w:author="Huawei" w:date="2025-01-24T16:38:00Z"/>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18EA6BA8" w14:textId="496717AC" w:rsidR="00D90E72" w:rsidRPr="007B6BD5" w:rsidRDefault="00D90E72" w:rsidP="003C668C">
            <w:pPr>
              <w:spacing w:after="0"/>
              <w:jc w:val="center"/>
              <w:rPr>
                <w:rFonts w:ascii="Arial" w:hAnsi="Arial"/>
                <w:sz w:val="18"/>
              </w:rPr>
            </w:pPr>
            <w:ins w:id="4" w:author="Huawei" w:date="2025-01-24T16:38:00Z">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009249B4"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7430D1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p>
          <w:p w14:paraId="0FDEB0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DC_3A_n80A_ULSUP-TDM_n79A</w:t>
            </w:r>
          </w:p>
        </w:tc>
      </w:tr>
      <w:tr w:rsidR="00DE3666" w:rsidRPr="007B6BD5" w14:paraId="25B998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6497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8DD70EA" w14:textId="77777777" w:rsidR="00DE3666" w:rsidRPr="007B6BD5" w:rsidRDefault="00DE3666" w:rsidP="003C668C">
            <w:pPr>
              <w:pStyle w:val="TAC"/>
              <w:keepNext w:val="0"/>
              <w:keepLines w:val="0"/>
              <w:rPr>
                <w:rFonts w:cs="Arial"/>
                <w:szCs w:val="18"/>
              </w:rPr>
            </w:pPr>
            <w:r w:rsidRPr="007B6BD5">
              <w:rPr>
                <w:rFonts w:cs="Arial"/>
                <w:szCs w:val="18"/>
              </w:rPr>
              <w:t>DC_4A_n78A</w:t>
            </w:r>
          </w:p>
          <w:p w14:paraId="02417F34"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rPr>
              <w:t>DC_5A_n78A</w:t>
            </w:r>
          </w:p>
        </w:tc>
      </w:tr>
      <w:tr w:rsidR="00DE3666" w:rsidRPr="007B6BD5" w14:paraId="5D5837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11B49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E4A460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DC_4A_n28A</w:t>
            </w:r>
          </w:p>
          <w:p w14:paraId="726D11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DC_7A_n28A</w:t>
            </w:r>
          </w:p>
        </w:tc>
      </w:tr>
      <w:tr w:rsidR="00DE3666" w:rsidRPr="007B6BD5" w14:paraId="14B1DD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ACB2"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36E4DDDD"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5203FC8"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DC_4A_n78A</w:t>
            </w:r>
          </w:p>
          <w:p w14:paraId="413B7CA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228DCF8"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DE3666" w:rsidRPr="007B6BD5" w14:paraId="22943C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8E352F"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89B0B51" w14:textId="77777777" w:rsidR="00DE3666" w:rsidRPr="007B6BD5" w:rsidRDefault="00DE3666" w:rsidP="003C668C">
            <w:pPr>
              <w:spacing w:after="0"/>
              <w:jc w:val="center"/>
              <w:rPr>
                <w:rFonts w:ascii="Arial" w:hAnsi="Arial"/>
                <w:sz w:val="18"/>
              </w:rPr>
            </w:pPr>
            <w:r w:rsidRPr="007B6BD5">
              <w:rPr>
                <w:rFonts w:ascii="Arial" w:hAnsi="Arial"/>
                <w:sz w:val="18"/>
              </w:rPr>
              <w:t>DC_5A_n1A</w:t>
            </w:r>
          </w:p>
          <w:p w14:paraId="0F0DE198" w14:textId="77777777" w:rsidR="00DE3666" w:rsidRPr="007B6BD5" w:rsidRDefault="00DE3666" w:rsidP="003C668C">
            <w:pPr>
              <w:pStyle w:val="TAC"/>
              <w:keepNext w:val="0"/>
              <w:keepLines w:val="0"/>
              <w:rPr>
                <w:rFonts w:cs="Arial"/>
                <w:szCs w:val="18"/>
                <w:lang w:eastAsia="zh-CN"/>
              </w:rPr>
            </w:pPr>
            <w:r w:rsidRPr="007B6BD5">
              <w:t>DC_5A_n28A</w:t>
            </w:r>
          </w:p>
        </w:tc>
      </w:tr>
      <w:tr w:rsidR="00DE3666" w:rsidRPr="007B6BD5" w14:paraId="5E131E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DE9131"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474C0B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DE3666" w:rsidRPr="007B6BD5" w14:paraId="41243B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93654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7A0B3E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w:t>
            </w:r>
          </w:p>
          <w:p w14:paraId="0B22625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DC_5A_n41A</w:t>
            </w:r>
          </w:p>
        </w:tc>
      </w:tr>
      <w:tr w:rsidR="00DE3666" w:rsidRPr="007B6BD5" w14:paraId="3BD8B9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FE88A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0CC888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w:t>
            </w:r>
          </w:p>
          <w:p w14:paraId="319F003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w:t>
            </w:r>
          </w:p>
        </w:tc>
      </w:tr>
      <w:tr w:rsidR="00DE3666" w:rsidRPr="007B6BD5" w14:paraId="1446A9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08EA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3BAD6F7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99F70F" w14:textId="77777777" w:rsidR="00DE3666" w:rsidRPr="007B6BD5" w:rsidRDefault="00DE3666" w:rsidP="003C668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38A7B139"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DC_5A_n2A</w:t>
            </w:r>
          </w:p>
        </w:tc>
      </w:tr>
      <w:tr w:rsidR="00DE3666" w:rsidRPr="007B6BD5" w14:paraId="49FB85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1482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C99226" w14:textId="77777777" w:rsidR="00DE3666" w:rsidRPr="00877CC8" w:rsidRDefault="00DE3666" w:rsidP="003C668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7F8AC6B" w14:textId="77777777" w:rsidR="00DE3666" w:rsidRPr="007B6BD5" w:rsidRDefault="00DE3666" w:rsidP="003C668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DE3666" w:rsidRPr="007B6BD5" w14:paraId="4799F5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387B0E"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ED5B75A" w14:textId="77777777" w:rsidR="00DE3666" w:rsidRPr="007B6BD5" w:rsidRDefault="00DE3666" w:rsidP="003C668C">
            <w:pPr>
              <w:spacing w:after="0"/>
              <w:jc w:val="center"/>
              <w:rPr>
                <w:rFonts w:ascii="Arial" w:hAnsi="Arial"/>
                <w:sz w:val="18"/>
              </w:rPr>
            </w:pPr>
            <w:r w:rsidRPr="007B6BD5">
              <w:rPr>
                <w:rFonts w:ascii="Arial" w:hAnsi="Arial"/>
                <w:sz w:val="18"/>
              </w:rPr>
              <w:t>DC_5A_n3A</w:t>
            </w:r>
          </w:p>
          <w:p w14:paraId="67E7EDC8"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DC_5A_n28A</w:t>
            </w:r>
          </w:p>
        </w:tc>
      </w:tr>
      <w:tr w:rsidR="00DE3666" w:rsidRPr="007B6BD5" w14:paraId="1F92F4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73273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4B477B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DC_5A_n3A</w:t>
            </w:r>
          </w:p>
          <w:p w14:paraId="4A61A8B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DC_5A_n78A</w:t>
            </w:r>
          </w:p>
        </w:tc>
      </w:tr>
      <w:tr w:rsidR="00DE3666" w:rsidRPr="007B6BD5" w14:paraId="551336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B129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1AC606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DB4F0"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DE3666" w:rsidRPr="007B6BD5" w14:paraId="788431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E5D67" w14:textId="77777777" w:rsidR="00DE3666" w:rsidRPr="007B6BD5" w:rsidRDefault="00DE3666" w:rsidP="003C668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2224D8" w14:textId="77777777" w:rsidR="00DE3666" w:rsidRDefault="00DE3666" w:rsidP="003C668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37EC1F94" w14:textId="77777777" w:rsidR="00DE3666" w:rsidRPr="007B6BD5" w:rsidRDefault="00DE3666" w:rsidP="003C668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DE3666" w:rsidRPr="007B6BD5" w14:paraId="7F3C24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ED92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18E6817" w14:textId="77777777" w:rsidR="00DE3666" w:rsidRPr="007B6BD5" w:rsidRDefault="00DE3666" w:rsidP="003C668C">
            <w:pPr>
              <w:spacing w:after="0"/>
              <w:jc w:val="center"/>
              <w:rPr>
                <w:rFonts w:ascii="Arial" w:hAnsi="Arial" w:cs="Arial"/>
                <w:sz w:val="18"/>
                <w:szCs w:val="18"/>
              </w:rPr>
            </w:pPr>
            <w:r w:rsidRPr="007B6BD5">
              <w:rPr>
                <w:rFonts w:ascii="Arial" w:hAnsi="Arial" w:cs="Arial"/>
                <w:color w:val="000000"/>
                <w:sz w:val="18"/>
              </w:rPr>
              <w:t>DC_7A_n2A</w:t>
            </w:r>
          </w:p>
        </w:tc>
      </w:tr>
      <w:tr w:rsidR="00DE3666" w:rsidRPr="007B6BD5" w14:paraId="4B8AD3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0AE1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502E7FE" w14:textId="77777777" w:rsidR="00DE3666" w:rsidRPr="007B6BD5" w:rsidRDefault="00DE3666" w:rsidP="003C668C">
            <w:pPr>
              <w:spacing w:after="0"/>
              <w:jc w:val="center"/>
              <w:rPr>
                <w:rFonts w:ascii="Arial" w:hAnsi="Arial" w:cs="Arial"/>
                <w:color w:val="000000"/>
                <w:sz w:val="18"/>
              </w:rPr>
            </w:pPr>
            <w:r w:rsidRPr="007B6BD5">
              <w:rPr>
                <w:rFonts w:ascii="Arial" w:hAnsi="Arial" w:cs="Arial"/>
                <w:color w:val="000000"/>
                <w:sz w:val="18"/>
              </w:rPr>
              <w:t>DC_7A_n2A</w:t>
            </w:r>
          </w:p>
        </w:tc>
      </w:tr>
      <w:tr w:rsidR="00DE3666" w:rsidRPr="007B6BD5" w14:paraId="17D05A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F36D26"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0AF1549" w14:textId="77777777" w:rsidR="00DE3666" w:rsidRPr="007B6BD5" w:rsidRDefault="00DE3666" w:rsidP="003C668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E3666" w:rsidRPr="007B6BD5" w14:paraId="31AC79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1E57D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3A1CA142" w14:textId="77777777" w:rsidR="00DE3666" w:rsidRPr="007B6BD5" w:rsidRDefault="00DE3666" w:rsidP="003C668C">
            <w:pPr>
              <w:spacing w:after="0"/>
              <w:jc w:val="center"/>
              <w:rPr>
                <w:rFonts w:ascii="Arial" w:hAnsi="Arial"/>
                <w:sz w:val="18"/>
              </w:rPr>
            </w:pPr>
            <w:r w:rsidRPr="007B6BD5">
              <w:rPr>
                <w:rFonts w:ascii="Arial" w:hAnsi="Arial"/>
                <w:sz w:val="18"/>
              </w:rPr>
              <w:t>DC_5A_n25A</w:t>
            </w:r>
          </w:p>
          <w:p w14:paraId="776325C2" w14:textId="77777777" w:rsidR="00DE3666" w:rsidRPr="007B6BD5" w:rsidRDefault="00DE3666" w:rsidP="003C668C">
            <w:pPr>
              <w:spacing w:after="0"/>
              <w:jc w:val="center"/>
              <w:rPr>
                <w:rFonts w:ascii="Arial" w:hAnsi="Arial"/>
                <w:color w:val="000000"/>
                <w:sz w:val="18"/>
                <w:szCs w:val="18"/>
              </w:rPr>
            </w:pPr>
            <w:r w:rsidRPr="007B6BD5">
              <w:rPr>
                <w:rFonts w:ascii="Arial" w:hAnsi="Arial"/>
                <w:sz w:val="18"/>
              </w:rPr>
              <w:t>DC_7A_n25A</w:t>
            </w:r>
          </w:p>
        </w:tc>
      </w:tr>
      <w:tr w:rsidR="00DE3666" w:rsidRPr="007B6BD5" w14:paraId="5985C3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CECCC5" w14:textId="77777777" w:rsidR="00DE3666" w:rsidRPr="007B6BD5" w:rsidRDefault="00DE3666" w:rsidP="003C668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8928093" w14:textId="77777777" w:rsidR="00DE3666" w:rsidRPr="007B6BD5" w:rsidRDefault="00DE3666" w:rsidP="003C668C">
            <w:pPr>
              <w:spacing w:after="0"/>
              <w:jc w:val="center"/>
              <w:rPr>
                <w:rFonts w:ascii="Arial" w:hAnsi="Arial"/>
                <w:sz w:val="18"/>
              </w:rPr>
            </w:pPr>
            <w:r w:rsidRPr="007B6BD5">
              <w:rPr>
                <w:rFonts w:ascii="Arial" w:hAnsi="Arial"/>
                <w:sz w:val="18"/>
              </w:rPr>
              <w:t>DC_5A_n28A</w:t>
            </w:r>
          </w:p>
          <w:p w14:paraId="075B6D89" w14:textId="77777777" w:rsidR="00DE3666" w:rsidRPr="007B6BD5" w:rsidRDefault="00DE3666" w:rsidP="003C668C">
            <w:pPr>
              <w:spacing w:after="0"/>
              <w:jc w:val="center"/>
              <w:rPr>
                <w:rFonts w:ascii="Arial" w:hAnsi="Arial"/>
                <w:sz w:val="18"/>
              </w:rPr>
            </w:pPr>
            <w:r w:rsidRPr="007B6BD5">
              <w:rPr>
                <w:rFonts w:ascii="Arial" w:hAnsi="Arial"/>
                <w:sz w:val="18"/>
              </w:rPr>
              <w:t>DC_7A_n28A</w:t>
            </w:r>
          </w:p>
        </w:tc>
      </w:tr>
      <w:tr w:rsidR="00DE3666" w:rsidRPr="007B6BD5" w14:paraId="000560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BC829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9EBF312"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DC_5A_n40A</w:t>
            </w:r>
          </w:p>
          <w:p w14:paraId="3BD89CD5" w14:textId="77777777" w:rsidR="00DE3666" w:rsidRPr="007B6BD5" w:rsidRDefault="00DE3666" w:rsidP="003C668C">
            <w:pPr>
              <w:spacing w:after="0"/>
              <w:jc w:val="center"/>
              <w:rPr>
                <w:rFonts w:ascii="Arial" w:hAnsi="Arial"/>
                <w:color w:val="000000"/>
                <w:sz w:val="18"/>
                <w:szCs w:val="18"/>
              </w:rPr>
            </w:pPr>
            <w:r w:rsidRPr="007B6BD5">
              <w:rPr>
                <w:rFonts w:ascii="Arial" w:hAnsi="Arial" w:cs="Arial"/>
                <w:sz w:val="18"/>
              </w:rPr>
              <w:t>DC_7A_n40A</w:t>
            </w:r>
          </w:p>
        </w:tc>
      </w:tr>
      <w:tr w:rsidR="00DE3666" w:rsidRPr="007B6BD5" w14:paraId="6C8665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4300A1" w14:textId="77777777" w:rsidR="00DE3666" w:rsidRPr="007B6BD5" w:rsidRDefault="00DE3666"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A7C10E2"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4A08120" w14:textId="77777777" w:rsidR="00DE3666" w:rsidRPr="007B6BD5" w:rsidRDefault="00DE3666"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DE3666" w:rsidRPr="007B6BD5" w14:paraId="7EA7DB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0392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DC_5A-7A_n66A</w:t>
            </w:r>
          </w:p>
          <w:p w14:paraId="5306A90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18E72B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DC_5A_n66A</w:t>
            </w:r>
          </w:p>
          <w:p w14:paraId="10D2B6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DC_7A_n66A</w:t>
            </w:r>
          </w:p>
        </w:tc>
      </w:tr>
      <w:tr w:rsidR="00DE3666" w:rsidRPr="007B6BD5" w14:paraId="539046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3A1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E448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DC_5A_n66A</w:t>
            </w:r>
          </w:p>
          <w:p w14:paraId="05C0E14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DC_7A_n66A</w:t>
            </w:r>
          </w:p>
        </w:tc>
      </w:tr>
      <w:tr w:rsidR="00DE3666" w:rsidRPr="007B6BD5" w14:paraId="3D15BE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DF1CD4"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A61DDBC" w14:textId="77777777" w:rsidR="00DE3666" w:rsidRPr="007B6BD5" w:rsidRDefault="00DE3666" w:rsidP="003C668C">
            <w:pPr>
              <w:pStyle w:val="TAC"/>
              <w:keepNext w:val="0"/>
              <w:keepLines w:val="0"/>
              <w:rPr>
                <w:lang w:eastAsia="ja-JP"/>
              </w:rPr>
            </w:pPr>
            <w:r w:rsidRPr="007B6BD5">
              <w:rPr>
                <w:lang w:eastAsia="ja-JP"/>
              </w:rPr>
              <w:t>DC_5A_n71A</w:t>
            </w:r>
          </w:p>
          <w:p w14:paraId="478464A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DC_7A_n71A</w:t>
            </w:r>
          </w:p>
        </w:tc>
      </w:tr>
      <w:tr w:rsidR="00DE3666" w:rsidRPr="007B6BD5" w14:paraId="1465EE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13CFA" w14:textId="77777777" w:rsidR="00DE3666" w:rsidRPr="007B6BD5" w:rsidRDefault="00DE3666" w:rsidP="003C668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9FD097B" w14:textId="77777777" w:rsidR="00DE3666" w:rsidRPr="007B6BD5" w:rsidRDefault="00DE3666" w:rsidP="003C668C">
            <w:pPr>
              <w:spacing w:after="0"/>
              <w:jc w:val="center"/>
              <w:rPr>
                <w:rFonts w:ascii="Arial" w:hAnsi="Arial"/>
                <w:sz w:val="18"/>
              </w:rPr>
            </w:pPr>
            <w:r w:rsidRPr="007B6BD5">
              <w:rPr>
                <w:rFonts w:ascii="Arial" w:hAnsi="Arial"/>
                <w:sz w:val="18"/>
              </w:rPr>
              <w:t>DC_5A_n77A</w:t>
            </w:r>
          </w:p>
          <w:p w14:paraId="6B61722C"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6B2D4D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D9F1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F4C3514"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DC_5A_n77A</w:t>
            </w:r>
          </w:p>
          <w:p w14:paraId="099D1B4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09FFD7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F995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3FA9D972"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07D183" w14:textId="77777777" w:rsidR="00DE3666" w:rsidRPr="007B6BD5" w:rsidRDefault="00DE3666" w:rsidP="003C668C">
            <w:pPr>
              <w:spacing w:after="0"/>
              <w:jc w:val="center"/>
              <w:rPr>
                <w:rFonts w:ascii="Arial" w:hAnsi="Arial"/>
                <w:sz w:val="18"/>
              </w:rPr>
            </w:pPr>
            <w:r w:rsidRPr="007B6BD5">
              <w:rPr>
                <w:rFonts w:ascii="Arial" w:hAnsi="Arial"/>
                <w:sz w:val="18"/>
              </w:rPr>
              <w:t>DC_5A_n77A</w:t>
            </w:r>
          </w:p>
          <w:p w14:paraId="30FD8C65"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DC_7A_n77A</w:t>
            </w:r>
          </w:p>
        </w:tc>
      </w:tr>
      <w:tr w:rsidR="00DE3666" w:rsidRPr="007B6BD5" w14:paraId="51E028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02CA2" w14:textId="77777777" w:rsidR="00DE3666" w:rsidRPr="007B6BD5" w:rsidRDefault="00DE3666" w:rsidP="003C668C">
            <w:pPr>
              <w:spacing w:after="0"/>
              <w:jc w:val="center"/>
              <w:rPr>
                <w:rFonts w:ascii="Arial" w:hAnsi="Arial"/>
                <w:sz w:val="18"/>
              </w:rPr>
            </w:pPr>
            <w:r w:rsidRPr="007B6BD5">
              <w:rPr>
                <w:rFonts w:ascii="Arial" w:hAnsi="Arial"/>
                <w:sz w:val="18"/>
              </w:rPr>
              <w:t>DC_5A-7A-7A_n77(2A)</w:t>
            </w:r>
          </w:p>
          <w:p w14:paraId="1CBD00F8" w14:textId="77777777" w:rsidR="00DE3666" w:rsidRPr="007B6BD5" w:rsidRDefault="00DE3666" w:rsidP="003C668C">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DAF3D3"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DC_5A_n77A</w:t>
            </w:r>
          </w:p>
          <w:p w14:paraId="7FC8B54C"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067AEE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6CABD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DC_5A-7A_n78A</w:t>
            </w:r>
          </w:p>
          <w:p w14:paraId="27088D3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DC_5A-7A_n78C</w:t>
            </w:r>
          </w:p>
          <w:p w14:paraId="0E1EC02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CBED9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DC_5A_n78A</w:t>
            </w:r>
          </w:p>
          <w:p w14:paraId="50B5B5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DC_7A_n78A</w:t>
            </w:r>
          </w:p>
          <w:p w14:paraId="65F86D0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DC_7C_n78A</w:t>
            </w:r>
          </w:p>
        </w:tc>
      </w:tr>
      <w:tr w:rsidR="00DE3666" w:rsidRPr="007B6BD5" w14:paraId="115125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5E64"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DC_5A-7A_n78(2A)</w:t>
            </w:r>
          </w:p>
          <w:p w14:paraId="7600F246"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1D5B605E"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58CB03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DC_7A_n78A</w:t>
            </w:r>
          </w:p>
        </w:tc>
      </w:tr>
      <w:tr w:rsidR="00DE3666" w:rsidRPr="007B6BD5" w14:paraId="2B0D7D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541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8D1D9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DC_5A_n7A</w:t>
            </w:r>
          </w:p>
          <w:p w14:paraId="5BB432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20362B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A3A677"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0435E8C5"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32F7043"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DF271A2"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FE5601"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DC_5A_n78A</w:t>
            </w:r>
          </w:p>
        </w:tc>
      </w:tr>
      <w:tr w:rsidR="00DE3666" w:rsidRPr="007B6BD5" w14:paraId="4CBC648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E82E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DC_5A-7A-7A_n78A</w:t>
            </w:r>
          </w:p>
          <w:p w14:paraId="68605F0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42ABFE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DC_5A_n78A</w:t>
            </w:r>
          </w:p>
          <w:p w14:paraId="0711B0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DC_7A_n78A</w:t>
            </w:r>
          </w:p>
        </w:tc>
      </w:tr>
      <w:tr w:rsidR="00DE3666" w:rsidRPr="007B6BD5" w14:paraId="0025A4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9B4B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C4674E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DC_5A_n78A</w:t>
            </w:r>
          </w:p>
          <w:p w14:paraId="15FF59D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DC_7A_n78A</w:t>
            </w:r>
          </w:p>
        </w:tc>
      </w:tr>
      <w:tr w:rsidR="00DE3666" w:rsidRPr="007B6BD5" w14:paraId="33DF89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361269"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86D23F5" w14:textId="77777777" w:rsidR="00DE3666" w:rsidRPr="007B6BD5" w:rsidRDefault="00DE3666" w:rsidP="003C668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093FC1"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fi-FI"/>
              </w:rPr>
              <w:t>DC_7A_n78A</w:t>
            </w:r>
          </w:p>
        </w:tc>
      </w:tr>
      <w:tr w:rsidR="00DE3666" w:rsidRPr="007B6BD5" w14:paraId="6E61DE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BC14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F528C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DC_5A_n12A</w:t>
            </w:r>
          </w:p>
          <w:p w14:paraId="4CF5023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7E0A10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945B8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8830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14B8510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DC_13A_n2A</w:t>
            </w:r>
          </w:p>
        </w:tc>
      </w:tr>
      <w:tr w:rsidR="00DE3666" w:rsidRPr="007B6BD5" w14:paraId="154E43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39211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1B6DE33" w14:textId="77777777" w:rsidR="00DE3666" w:rsidRPr="007B6BD5" w:rsidRDefault="00DE3666" w:rsidP="003C668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7F770D8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DE3666" w:rsidRPr="007B6BD5" w14:paraId="1BBFDD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75819" w14:textId="77777777" w:rsidR="00DE3666" w:rsidRPr="007B6BD5" w:rsidRDefault="00DE3666" w:rsidP="003C668C">
            <w:pPr>
              <w:pStyle w:val="TAC"/>
            </w:pPr>
            <w:r w:rsidRPr="007B6BD5">
              <w:t>DC_5A-13A_n77A</w:t>
            </w:r>
          </w:p>
          <w:p w14:paraId="5B7BB376" w14:textId="77777777" w:rsidR="00DE3666" w:rsidRPr="007B6BD5" w:rsidRDefault="00DE3666" w:rsidP="003C668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3A0A3CA" w14:textId="77777777" w:rsidR="00DE3666" w:rsidRPr="007B6BD5" w:rsidRDefault="00DE3666" w:rsidP="003C668C">
            <w:pPr>
              <w:pStyle w:val="TAC"/>
            </w:pPr>
            <w:r w:rsidRPr="007B6BD5">
              <w:t>DC_5A_n77A</w:t>
            </w:r>
            <w:r>
              <w:t xml:space="preserve"> </w:t>
            </w:r>
          </w:p>
          <w:p w14:paraId="34B841C4" w14:textId="77777777" w:rsidR="00DE3666" w:rsidRPr="007B6BD5" w:rsidRDefault="00DE3666" w:rsidP="003C668C">
            <w:pPr>
              <w:pStyle w:val="TAC"/>
              <w:rPr>
                <w:lang w:eastAsia="fi-FI"/>
              </w:rPr>
            </w:pPr>
            <w:r w:rsidRPr="007B6BD5">
              <w:t>DC_13A_n77A</w:t>
            </w:r>
          </w:p>
        </w:tc>
      </w:tr>
      <w:tr w:rsidR="00DE3666" w:rsidRPr="007B6BD5" w14:paraId="6A064A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A8687A"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DC_5A_n28A-n77A</w:t>
            </w:r>
          </w:p>
          <w:p w14:paraId="19BCEB5C" w14:textId="77777777" w:rsidR="00DE3666" w:rsidRPr="007B6BD5" w:rsidRDefault="00DE3666" w:rsidP="003C668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F9DF67E" w14:textId="77777777" w:rsidR="00DE3666" w:rsidRPr="007B6BD5" w:rsidRDefault="00DE3666" w:rsidP="003C668C">
            <w:pPr>
              <w:spacing w:after="0"/>
              <w:jc w:val="center"/>
              <w:rPr>
                <w:rFonts w:ascii="Arial" w:hAnsi="Arial" w:cs="Arial"/>
                <w:sz w:val="18"/>
                <w:szCs w:val="18"/>
              </w:rPr>
            </w:pPr>
            <w:r w:rsidRPr="007B6BD5">
              <w:rPr>
                <w:rFonts w:ascii="Arial" w:eastAsia="Malgun Gothic" w:hAnsi="Arial"/>
                <w:sz w:val="18"/>
              </w:rPr>
              <w:t>DC_5A_n77A</w:t>
            </w:r>
          </w:p>
        </w:tc>
      </w:tr>
      <w:tr w:rsidR="00DE3666" w:rsidRPr="007B6BD5" w14:paraId="1FCDB0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5DD9B9"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DC_5A_n28A-n78A</w:t>
            </w:r>
          </w:p>
          <w:p w14:paraId="41764EF2"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2BF715A"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DC_5A_n78A</w:t>
            </w:r>
          </w:p>
          <w:p w14:paraId="356C88ED" w14:textId="77777777" w:rsidR="00DE3666" w:rsidRPr="007B6BD5" w:rsidRDefault="00DE3666" w:rsidP="003C668C">
            <w:pPr>
              <w:spacing w:after="0"/>
              <w:jc w:val="center"/>
              <w:rPr>
                <w:rFonts w:ascii="Arial" w:eastAsia="Malgun Gothic" w:hAnsi="Arial"/>
                <w:sz w:val="18"/>
              </w:rPr>
            </w:pPr>
            <w:r w:rsidRPr="007B6BD5">
              <w:rPr>
                <w:rFonts w:ascii="Arial" w:hAnsi="Arial"/>
                <w:sz w:val="18"/>
              </w:rPr>
              <w:t>DC_5A_n28A</w:t>
            </w:r>
          </w:p>
        </w:tc>
      </w:tr>
      <w:tr w:rsidR="00DE3666" w:rsidRPr="007B6BD5" w14:paraId="0880CF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E7FFA0" w14:textId="77777777" w:rsidR="00DE3666" w:rsidRPr="007B6BD5" w:rsidRDefault="00DE3666" w:rsidP="003C668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F465E3D" w14:textId="77777777" w:rsidR="00DE3666" w:rsidRPr="007B6BD5" w:rsidRDefault="00DE3666" w:rsidP="003C668C">
            <w:pPr>
              <w:spacing w:after="0"/>
              <w:jc w:val="center"/>
              <w:rPr>
                <w:rFonts w:ascii="Arial" w:hAnsi="Arial"/>
                <w:sz w:val="18"/>
              </w:rPr>
            </w:pPr>
            <w:r w:rsidRPr="007B6BD5">
              <w:rPr>
                <w:rFonts w:ascii="Arial" w:hAnsi="Arial"/>
                <w:sz w:val="18"/>
              </w:rPr>
              <w:t>DC_5A_n28A</w:t>
            </w:r>
          </w:p>
          <w:p w14:paraId="599A1E14" w14:textId="77777777" w:rsidR="00DE3666" w:rsidRPr="007B6BD5" w:rsidRDefault="00DE3666" w:rsidP="003C668C">
            <w:pPr>
              <w:spacing w:after="0"/>
              <w:jc w:val="center"/>
              <w:rPr>
                <w:rFonts w:ascii="Arial" w:eastAsia="Malgun Gothic" w:hAnsi="Arial"/>
                <w:sz w:val="18"/>
              </w:rPr>
            </w:pPr>
            <w:r w:rsidRPr="007B6BD5">
              <w:rPr>
                <w:rFonts w:ascii="Arial" w:hAnsi="Arial"/>
                <w:sz w:val="18"/>
              </w:rPr>
              <w:t>DC_5A_n79A</w:t>
            </w:r>
          </w:p>
        </w:tc>
      </w:tr>
      <w:tr w:rsidR="00DE3666" w:rsidRPr="007B6BD5" w14:paraId="23F0A3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238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9C32F9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DC_5A_n2A</w:t>
            </w:r>
          </w:p>
          <w:p w14:paraId="40053C8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DC_30A_n2A</w:t>
            </w:r>
          </w:p>
        </w:tc>
      </w:tr>
      <w:tr w:rsidR="00DE3666" w:rsidRPr="007B6BD5" w14:paraId="55B07E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9400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ADAC47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DC_30A_n5A</w:t>
            </w:r>
          </w:p>
        </w:tc>
      </w:tr>
      <w:tr w:rsidR="00DE3666" w:rsidRPr="007B6BD5" w14:paraId="20FEAA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DCF1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42F975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DC_5A_n66A</w:t>
            </w:r>
          </w:p>
          <w:p w14:paraId="20CE2F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DC_30A_n66A</w:t>
            </w:r>
          </w:p>
        </w:tc>
      </w:tr>
      <w:tr w:rsidR="00DE3666" w:rsidRPr="007B6BD5" w14:paraId="318F1B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F018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797598"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72A150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DE3666" w:rsidRPr="007B6BD5" w14:paraId="06BBA6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0A3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35E49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08E1B5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E3666" w:rsidRPr="007B6BD5" w14:paraId="583A75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C0521"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A5DB5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DC_5A_n38A</w:t>
            </w:r>
          </w:p>
          <w:p w14:paraId="08023867"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DC_5A_n66A</w:t>
            </w:r>
          </w:p>
        </w:tc>
      </w:tr>
      <w:tr w:rsidR="00DE3666" w:rsidRPr="007B6BD5" w14:paraId="70CFF7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BD5E0B"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5CCDBD7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BE94BA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DC_5A-40A_n77C</w:t>
            </w:r>
          </w:p>
          <w:p w14:paraId="20090B7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160958A7"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DC_5A_n77A</w:t>
            </w:r>
          </w:p>
          <w:p w14:paraId="7F9ACDA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rPr>
              <w:t>DC_40A_n77A</w:t>
            </w:r>
          </w:p>
        </w:tc>
      </w:tr>
      <w:tr w:rsidR="00DE3666" w:rsidRPr="007B6BD5" w14:paraId="50BB91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5C8AD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A4878A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w:t>
            </w:r>
          </w:p>
          <w:p w14:paraId="494AAC2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DC_5A_n77A</w:t>
            </w:r>
          </w:p>
        </w:tc>
      </w:tr>
      <w:tr w:rsidR="00DE3666" w:rsidRPr="007B6BD5" w14:paraId="5409F2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DB67E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6A2CF09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w:t>
            </w:r>
          </w:p>
          <w:p w14:paraId="5916A02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DC_5A_n77A</w:t>
            </w:r>
          </w:p>
        </w:tc>
      </w:tr>
      <w:tr w:rsidR="00DE3666" w:rsidRPr="007B6BD5" w14:paraId="2F40CB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ABAA0D"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00A7747E"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332CA8F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DC_5A-40A_n78C</w:t>
            </w:r>
          </w:p>
          <w:p w14:paraId="535BD9F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5C6895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DC_5A_n78A</w:t>
            </w:r>
          </w:p>
          <w:p w14:paraId="2C9019F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rPr>
              <w:t>DC_40A_n78A</w:t>
            </w:r>
          </w:p>
        </w:tc>
      </w:tr>
      <w:tr w:rsidR="00DE3666" w:rsidRPr="007B6BD5" w14:paraId="7DBE45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BEA0B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DC_5A_n40A-n78A</w:t>
            </w:r>
          </w:p>
          <w:p w14:paraId="2329390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7F7D3DC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w:t>
            </w:r>
          </w:p>
          <w:p w14:paraId="02B891C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DC_5A_n78A</w:t>
            </w:r>
          </w:p>
        </w:tc>
      </w:tr>
      <w:tr w:rsidR="00DE3666" w:rsidRPr="007B6BD5" w14:paraId="325B91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7B672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43054C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DC_5A_n41A</w:t>
            </w:r>
          </w:p>
          <w:p w14:paraId="6D3200F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w:t>
            </w:r>
          </w:p>
        </w:tc>
      </w:tr>
      <w:tr w:rsidR="00DE3666" w:rsidRPr="007B6BD5" w14:paraId="20F130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ED3EEB" w14:textId="77777777" w:rsidR="00DE3666" w:rsidRPr="007B6BD5" w:rsidRDefault="00DE3666" w:rsidP="003C668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193C13F" w14:textId="77777777" w:rsidR="00DE3666" w:rsidRPr="00DB22C2" w:rsidRDefault="00DE3666" w:rsidP="003C668C">
            <w:pPr>
              <w:pStyle w:val="TAC"/>
              <w:rPr>
                <w:rFonts w:cs="Arial"/>
                <w:szCs w:val="18"/>
              </w:rPr>
            </w:pPr>
            <w:r w:rsidRPr="00DB22C2">
              <w:rPr>
                <w:rFonts w:cs="Arial"/>
                <w:szCs w:val="18"/>
              </w:rPr>
              <w:t>DC_5A_n41A</w:t>
            </w:r>
          </w:p>
          <w:p w14:paraId="6C695BBC" w14:textId="77777777" w:rsidR="00DE3666" w:rsidRPr="007B6BD5" w:rsidRDefault="00DE3666" w:rsidP="003C668C">
            <w:pPr>
              <w:spacing w:after="0"/>
              <w:jc w:val="center"/>
              <w:rPr>
                <w:rFonts w:ascii="Arial" w:hAnsi="Arial"/>
                <w:kern w:val="2"/>
                <w:sz w:val="18"/>
                <w:lang w:eastAsia="zh-CN"/>
              </w:rPr>
            </w:pPr>
            <w:r w:rsidRPr="00DB22C2">
              <w:rPr>
                <w:rFonts w:ascii="Arial" w:hAnsi="Arial" w:cs="Arial"/>
                <w:sz w:val="18"/>
                <w:szCs w:val="18"/>
              </w:rPr>
              <w:t>DC_5A_n77A</w:t>
            </w:r>
          </w:p>
        </w:tc>
      </w:tr>
      <w:tr w:rsidR="00DE3666" w:rsidRPr="007B6BD5" w14:paraId="243863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EF218E" w14:textId="77777777" w:rsidR="00DE3666" w:rsidRPr="007B6BD5" w:rsidRDefault="00DE3666" w:rsidP="003C668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73E73187" w14:textId="77777777" w:rsidR="00DE3666" w:rsidRPr="00B534DA" w:rsidRDefault="00DE3666" w:rsidP="003C668C">
            <w:pPr>
              <w:pStyle w:val="TAC"/>
              <w:rPr>
                <w:rFonts w:cs="Arial"/>
                <w:szCs w:val="18"/>
              </w:rPr>
            </w:pPr>
            <w:r w:rsidRPr="00B534DA">
              <w:rPr>
                <w:rFonts w:cs="Arial"/>
                <w:szCs w:val="18"/>
              </w:rPr>
              <w:t>DC_5A_n41A</w:t>
            </w:r>
          </w:p>
          <w:p w14:paraId="07640C4C" w14:textId="77777777" w:rsidR="00DE3666" w:rsidRPr="007B6BD5" w:rsidRDefault="00DE3666" w:rsidP="003C668C">
            <w:pPr>
              <w:spacing w:after="0"/>
              <w:jc w:val="center"/>
              <w:rPr>
                <w:rFonts w:ascii="Arial" w:hAnsi="Arial"/>
                <w:kern w:val="2"/>
                <w:sz w:val="18"/>
                <w:lang w:eastAsia="zh-CN"/>
              </w:rPr>
            </w:pPr>
            <w:r w:rsidRPr="00B534DA">
              <w:rPr>
                <w:rFonts w:ascii="Arial" w:hAnsi="Arial" w:cs="Arial"/>
                <w:sz w:val="18"/>
                <w:szCs w:val="18"/>
              </w:rPr>
              <w:t>DC_5A_n78A</w:t>
            </w:r>
          </w:p>
        </w:tc>
      </w:tr>
      <w:tr w:rsidR="00DE3666" w:rsidRPr="007B6BD5" w14:paraId="110ACF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BF4F"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DEF1AD"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DC_5A_n79A</w:t>
            </w:r>
          </w:p>
          <w:p w14:paraId="60EA214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DC_41A_n79A</w:t>
            </w:r>
          </w:p>
        </w:tc>
      </w:tr>
      <w:tr w:rsidR="00DE3666" w:rsidRPr="007B6BD5" w14:paraId="5D0EF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CCE8A5"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05FDDF"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6E93E7D"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DE3666" w:rsidRPr="007B6BD5" w14:paraId="0DE037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7952C4"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368FDE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DC_48A_n5A</w:t>
            </w:r>
          </w:p>
        </w:tc>
      </w:tr>
      <w:tr w:rsidR="00DE3666" w:rsidRPr="007B6BD5" w14:paraId="1CBCB1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C1850D"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341A44D3" w14:textId="77777777" w:rsidR="00DE3666" w:rsidRPr="007B6BD5" w:rsidRDefault="00DE3666" w:rsidP="003C668C">
            <w:pPr>
              <w:spacing w:after="0"/>
              <w:jc w:val="center"/>
              <w:rPr>
                <w:rFonts w:ascii="Arial" w:hAnsi="Arial"/>
                <w:sz w:val="18"/>
              </w:rPr>
            </w:pPr>
            <w:r w:rsidRPr="007B6BD5">
              <w:rPr>
                <w:rFonts w:ascii="Arial" w:hAnsi="Arial"/>
                <w:sz w:val="18"/>
              </w:rPr>
              <w:t>DC_5A_n12A</w:t>
            </w:r>
          </w:p>
          <w:p w14:paraId="6ECF2B4A"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DC_48A_n12A</w:t>
            </w:r>
          </w:p>
        </w:tc>
      </w:tr>
      <w:tr w:rsidR="00DE3666" w:rsidRPr="007B6BD5" w14:paraId="53AD1F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F2E3B5"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A16468F" w14:textId="77777777" w:rsidR="00DE3666" w:rsidRPr="007B6BD5" w:rsidRDefault="00DE3666" w:rsidP="003C668C">
            <w:pPr>
              <w:spacing w:after="0"/>
              <w:jc w:val="center"/>
              <w:rPr>
                <w:rFonts w:ascii="Arial" w:hAnsi="Arial"/>
                <w:sz w:val="18"/>
              </w:rPr>
            </w:pPr>
            <w:r w:rsidRPr="007B6BD5">
              <w:rPr>
                <w:rFonts w:ascii="Arial" w:hAnsi="Arial"/>
                <w:sz w:val="18"/>
              </w:rPr>
              <w:t>DC_5A_n71A</w:t>
            </w:r>
          </w:p>
          <w:p w14:paraId="039DB172"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DC_48A_n71A</w:t>
            </w:r>
          </w:p>
        </w:tc>
      </w:tr>
      <w:tr w:rsidR="00DE3666" w:rsidRPr="007B6BD5" w14:paraId="05B81E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06CD1"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2C7B6CC9"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6093337"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9FE7070"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312C6004"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E6C3F84" w14:textId="77777777" w:rsidR="00DE3666" w:rsidRPr="007B6BD5" w:rsidRDefault="00DE3666" w:rsidP="003C668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9CD580F" w14:textId="77777777" w:rsidR="00DE3666" w:rsidRPr="007B6BD5" w:rsidRDefault="00DE3666" w:rsidP="003C668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DE3666" w:rsidRPr="007B6BD5" w14:paraId="50B87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BBE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3D49628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43552623"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4A4F1C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6DCD3DC"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DE3666" w:rsidRPr="007B6BD5" w14:paraId="592F83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5AACA"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EB5DBF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1C4E26E"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DE3666" w:rsidRPr="007B6BD5" w14:paraId="5692F5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C3B8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4C1439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EB075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984CC00"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zh-CN"/>
              </w:rPr>
              <w:t>DC_66A_n2A</w:t>
            </w:r>
          </w:p>
        </w:tc>
      </w:tr>
      <w:tr w:rsidR="00DE3666" w:rsidRPr="007B6BD5" w14:paraId="1C744F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FAB6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C03C3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AD36FC8"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zh-CN"/>
              </w:rPr>
              <w:t>DC_66A_n2A</w:t>
            </w:r>
          </w:p>
        </w:tc>
      </w:tr>
      <w:tr w:rsidR="00DE3666" w:rsidRPr="007B6BD5" w14:paraId="6D6BEC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1622A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2D3CB93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D9A2436"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zh-CN"/>
              </w:rPr>
              <w:t>DC_66A_n2A</w:t>
            </w:r>
          </w:p>
        </w:tc>
      </w:tr>
      <w:tr w:rsidR="00DE3666" w:rsidRPr="007B6BD5" w14:paraId="7AF06A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BB704"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3B8FDE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DC_66A_n5A</w:t>
            </w:r>
          </w:p>
        </w:tc>
      </w:tr>
      <w:tr w:rsidR="00DE3666" w:rsidRPr="007B6BD5" w14:paraId="3BC0E3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00E0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CC6A55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25FF99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E94AB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DE517C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DC_5A_n7A</w:t>
            </w:r>
          </w:p>
          <w:p w14:paraId="78CE863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DC_66A_n7A</w:t>
            </w:r>
          </w:p>
        </w:tc>
      </w:tr>
      <w:tr w:rsidR="00DE3666" w:rsidRPr="007B6BD5" w14:paraId="288569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7C74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A6506E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DC_5A_n7A</w:t>
            </w:r>
          </w:p>
          <w:p w14:paraId="10C6750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DC_66A_n7A</w:t>
            </w:r>
          </w:p>
        </w:tc>
      </w:tr>
      <w:tr w:rsidR="00DE3666" w:rsidRPr="007B6BD5" w14:paraId="375C2A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24EF23"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0F6CE7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DE3666" w:rsidRPr="007B6BD5" w14:paraId="2476E7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D4D7C9" w14:textId="77777777" w:rsidR="00DE3666" w:rsidRPr="007B6BD5" w:rsidRDefault="00DE3666" w:rsidP="003C668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16736B4" w14:textId="77777777" w:rsidR="00DE3666" w:rsidRPr="007B6BD5" w:rsidRDefault="00DE3666" w:rsidP="003C668C">
            <w:pPr>
              <w:spacing w:after="0"/>
              <w:jc w:val="center"/>
              <w:rPr>
                <w:rFonts w:ascii="Arial" w:hAnsi="Arial"/>
                <w:sz w:val="18"/>
              </w:rPr>
            </w:pPr>
            <w:r w:rsidRPr="007B6BD5">
              <w:rPr>
                <w:rFonts w:ascii="Arial" w:hAnsi="Arial"/>
                <w:sz w:val="18"/>
              </w:rPr>
              <w:t>DC_5A_n25A</w:t>
            </w:r>
          </w:p>
          <w:p w14:paraId="5FAA5475" w14:textId="77777777" w:rsidR="00DE3666" w:rsidRPr="007B6BD5" w:rsidRDefault="00DE3666" w:rsidP="003C668C">
            <w:pPr>
              <w:spacing w:after="0"/>
              <w:jc w:val="center"/>
              <w:rPr>
                <w:rFonts w:ascii="Arial" w:hAnsi="Arial"/>
                <w:sz w:val="18"/>
              </w:rPr>
            </w:pPr>
            <w:r w:rsidRPr="007B6BD5">
              <w:rPr>
                <w:rFonts w:ascii="Arial" w:hAnsi="Arial"/>
                <w:sz w:val="18"/>
              </w:rPr>
              <w:t>DC_66A_n25A</w:t>
            </w:r>
          </w:p>
        </w:tc>
      </w:tr>
      <w:tr w:rsidR="00DE3666" w:rsidRPr="007B6BD5" w14:paraId="7103CC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62D30" w14:textId="77777777" w:rsidR="00DE3666" w:rsidRPr="007B6BD5" w:rsidRDefault="00DE3666" w:rsidP="003C668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2203BE5"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DC_5A_n30A</w:t>
            </w:r>
          </w:p>
          <w:p w14:paraId="29A66F2D" w14:textId="77777777" w:rsidR="00DE3666" w:rsidRPr="007B6BD5" w:rsidRDefault="00DE3666" w:rsidP="003C668C">
            <w:pPr>
              <w:spacing w:after="0"/>
              <w:jc w:val="center"/>
              <w:rPr>
                <w:rFonts w:ascii="Arial" w:hAnsi="Arial"/>
                <w:sz w:val="18"/>
              </w:rPr>
            </w:pPr>
            <w:r w:rsidRPr="007B6BD5">
              <w:rPr>
                <w:rFonts w:ascii="Arial" w:hAnsi="Arial" w:cs="Arial"/>
                <w:sz w:val="18"/>
              </w:rPr>
              <w:t>DC_66A_n30A</w:t>
            </w:r>
          </w:p>
        </w:tc>
      </w:tr>
      <w:tr w:rsidR="00DE3666" w:rsidRPr="007B6BD5" w14:paraId="76B919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B7F0D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F4FB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DC_5A_n30A</w:t>
            </w:r>
          </w:p>
          <w:p w14:paraId="5AC29AC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129935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1E3AA3" w14:textId="77777777" w:rsidR="00DE3666" w:rsidRPr="007B6BD5" w:rsidRDefault="00DE3666" w:rsidP="003C668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40BC4F2A" w14:textId="77777777" w:rsidR="00DE3666" w:rsidRPr="007B6BD5" w:rsidRDefault="00DE3666" w:rsidP="003C668C">
            <w:pPr>
              <w:spacing w:after="0"/>
              <w:jc w:val="center"/>
              <w:rPr>
                <w:rFonts w:ascii="Arial" w:hAnsi="Arial"/>
                <w:sz w:val="18"/>
              </w:rPr>
            </w:pPr>
            <w:r w:rsidRPr="007B6BD5">
              <w:rPr>
                <w:rFonts w:ascii="Arial" w:hAnsi="Arial"/>
                <w:sz w:val="18"/>
              </w:rPr>
              <w:t>DC_5A_n41A</w:t>
            </w:r>
          </w:p>
          <w:p w14:paraId="1335D0D5" w14:textId="77777777" w:rsidR="00DE3666" w:rsidRPr="007B6BD5" w:rsidRDefault="00DE3666" w:rsidP="003C668C">
            <w:pPr>
              <w:spacing w:after="0"/>
              <w:jc w:val="center"/>
              <w:rPr>
                <w:rFonts w:ascii="Arial" w:hAnsi="Arial" w:cs="Arial"/>
                <w:sz w:val="18"/>
              </w:rPr>
            </w:pPr>
            <w:r w:rsidRPr="007B6BD5">
              <w:rPr>
                <w:rFonts w:ascii="Arial" w:hAnsi="Arial"/>
                <w:sz w:val="18"/>
              </w:rPr>
              <w:t>DC_66A_n41A</w:t>
            </w:r>
          </w:p>
        </w:tc>
      </w:tr>
      <w:tr w:rsidR="00DE3666" w:rsidRPr="007B6BD5" w14:paraId="59C9A3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9E8E1C"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FBE986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DEA2F50"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7C26063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DE3666" w:rsidRPr="007B6BD5" w14:paraId="6F394A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A18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DBAB1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E4236C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2D3BEE7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DE3666" w:rsidRPr="007B6BD5" w14:paraId="05BCBF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FFB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DC_5A-66A_n66A</w:t>
            </w:r>
          </w:p>
          <w:p w14:paraId="42B8166E"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415DEB"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DC_5A_n66A</w:t>
            </w:r>
          </w:p>
        </w:tc>
      </w:tr>
      <w:tr w:rsidR="00DE3666" w:rsidRPr="007B6BD5" w14:paraId="12A45E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128912"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32151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DC_5A_n66A</w:t>
            </w:r>
          </w:p>
          <w:p w14:paraId="5052C6E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DE3666" w:rsidRPr="007B6BD5" w14:paraId="0F179F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D1C1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EC80D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DE3666" w:rsidRPr="007B6BD5" w14:paraId="5D7E0C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DCBF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15C630C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48F8C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DE3666" w:rsidRPr="007B6BD5" w14:paraId="38B0BD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BF86D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9A403A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DC_5A_n66A</w:t>
            </w:r>
          </w:p>
          <w:p w14:paraId="442CDD9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083D74A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DE3666" w:rsidRPr="007B6BD5" w14:paraId="62E622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D3A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7C982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DE3666" w:rsidRPr="007B6BD5" w14:paraId="70ACDA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1FE5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0184B9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DC_5A_n71A</w:t>
            </w:r>
          </w:p>
          <w:p w14:paraId="1F17D75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DC_66A_n71A</w:t>
            </w:r>
          </w:p>
        </w:tc>
      </w:tr>
      <w:tr w:rsidR="00DE3666" w:rsidRPr="007B6BD5" w14:paraId="29B838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352BF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3CE3778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D6D0147"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9D70A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DE3666" w:rsidRPr="007B6BD5" w14:paraId="036AEA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4C962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42A5C05" w14:textId="77777777" w:rsidR="00DE3666" w:rsidRPr="007B6BD5" w:rsidRDefault="00DE3666" w:rsidP="003C668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4819089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DE3666" w:rsidRPr="007B6BD5" w14:paraId="1B4E5B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92784"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52DCFC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989543E"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471C2E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DE3666" w:rsidRPr="007B6BD5" w14:paraId="1BD7A3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1FD43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1C153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1865FE4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394AB4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AC00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2964CED1"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5EE359" w14:textId="77777777" w:rsidR="00DE3666" w:rsidRPr="007B6BD5" w:rsidRDefault="00DE3666" w:rsidP="003C668C">
            <w:pPr>
              <w:spacing w:after="0"/>
              <w:jc w:val="center"/>
              <w:rPr>
                <w:rFonts w:ascii="Arial" w:hAnsi="Arial" w:cs="Arial"/>
                <w:sz w:val="18"/>
                <w:szCs w:val="18"/>
              </w:rPr>
            </w:pPr>
            <w:r w:rsidRPr="007B6BD5">
              <w:rPr>
                <w:rFonts w:ascii="Arial" w:eastAsia="MS Mincho" w:hAnsi="Arial"/>
                <w:sz w:val="18"/>
              </w:rPr>
              <w:t>DC_5A_n66A</w:t>
            </w:r>
          </w:p>
          <w:p w14:paraId="22448262"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DE3666" w:rsidRPr="007B6BD5" w14:paraId="7174CC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E321C" w14:textId="77777777" w:rsidR="00DE3666" w:rsidRPr="007B6BD5" w:rsidRDefault="00DE3666" w:rsidP="003C668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A050BE7"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EA66B73" w14:textId="77777777" w:rsidR="00DE3666" w:rsidRPr="007B6BD5" w:rsidRDefault="00DE3666" w:rsidP="003C668C">
            <w:pPr>
              <w:spacing w:after="0"/>
              <w:jc w:val="center"/>
              <w:rPr>
                <w:rFonts w:ascii="Arial" w:hAnsi="Arial"/>
                <w:sz w:val="18"/>
                <w:lang w:eastAsia="ko-KR"/>
              </w:rPr>
            </w:pPr>
            <w:r w:rsidRPr="007B6BD5">
              <w:rPr>
                <w:rFonts w:ascii="Arial" w:hAnsi="Arial"/>
                <w:kern w:val="2"/>
                <w:sz w:val="18"/>
                <w:szCs w:val="22"/>
                <w:lang w:eastAsia="zh-CN"/>
              </w:rPr>
              <w:lastRenderedPageBreak/>
              <w:t>DC_66A_n78A</w:t>
            </w:r>
          </w:p>
        </w:tc>
      </w:tr>
      <w:tr w:rsidR="00DE3666" w:rsidRPr="007B6BD5" w14:paraId="236197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0801"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14:paraId="4288CB48"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4EB567C"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DE3666" w:rsidRPr="007B6BD5" w14:paraId="659919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D7658"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98210B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w:t>
            </w:r>
          </w:p>
          <w:p w14:paraId="5DC83B55"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cs="Arial"/>
                <w:sz w:val="18"/>
                <w:szCs w:val="18"/>
              </w:rPr>
              <w:t>DC_5A_n78A</w:t>
            </w:r>
          </w:p>
        </w:tc>
      </w:tr>
      <w:tr w:rsidR="00DE3666" w:rsidRPr="007B6BD5" w14:paraId="530DF2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6F33F" w14:textId="77777777" w:rsidR="00DE3666" w:rsidRPr="007B6BD5" w:rsidRDefault="00DE3666" w:rsidP="003C668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5E7F5F" w14:textId="77777777" w:rsidR="00DE3666" w:rsidRPr="007B6BD5" w:rsidRDefault="00DE3666" w:rsidP="003C668C">
            <w:pPr>
              <w:spacing w:after="0"/>
              <w:jc w:val="center"/>
              <w:rPr>
                <w:rFonts w:ascii="Arial" w:hAnsi="Arial" w:cs="Arial"/>
                <w:bCs/>
                <w:sz w:val="18"/>
                <w:lang w:eastAsia="zh-TW"/>
              </w:rPr>
            </w:pPr>
            <w:r w:rsidRPr="007B6BD5">
              <w:rPr>
                <w:rFonts w:ascii="Arial" w:hAnsi="Arial" w:cs="Arial"/>
                <w:bCs/>
                <w:sz w:val="18"/>
                <w:lang w:eastAsia="zh-TW"/>
              </w:rPr>
              <w:t>DC_5A_n78A</w:t>
            </w:r>
          </w:p>
          <w:p w14:paraId="1F491DEE" w14:textId="77777777" w:rsidR="00DE3666" w:rsidRPr="007B6BD5" w:rsidRDefault="00DE3666" w:rsidP="003C668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DE3666" w:rsidRPr="007B6BD5" w14:paraId="6D3C7D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4A28E" w14:textId="77777777" w:rsidR="00DE3666" w:rsidRPr="007B6BD5" w:rsidRDefault="00DE3666" w:rsidP="003C668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6D7D0025" w14:textId="77777777" w:rsidR="00DE3666" w:rsidRPr="006648BC" w:rsidRDefault="00DE3666" w:rsidP="003C668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6F7B6E1F" w14:textId="77777777" w:rsidR="00DE3666" w:rsidRPr="007B6BD5" w:rsidRDefault="00DE3666" w:rsidP="003C668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DE3666" w:rsidRPr="007B6BD5" w14:paraId="274001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E973" w14:textId="77777777" w:rsidR="00DE3666" w:rsidRPr="007B6BD5" w:rsidRDefault="00DE3666" w:rsidP="003C668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884B7C5"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DC_7A_n1A</w:t>
            </w:r>
          </w:p>
          <w:p w14:paraId="568AD5FC" w14:textId="77777777" w:rsidR="00DE3666" w:rsidRPr="007B6BD5" w:rsidRDefault="00DE3666" w:rsidP="003C668C">
            <w:pPr>
              <w:spacing w:after="0"/>
              <w:jc w:val="center"/>
              <w:rPr>
                <w:rFonts w:ascii="Arial" w:hAnsi="Arial"/>
                <w:sz w:val="18"/>
                <w:lang w:eastAsia="fi-FI"/>
              </w:rPr>
            </w:pPr>
            <w:r w:rsidRPr="007B6BD5">
              <w:rPr>
                <w:rFonts w:ascii="Arial" w:hAnsi="Arial" w:cs="Arial" w:hint="eastAsia"/>
                <w:sz w:val="18"/>
                <w:lang w:eastAsia="zh-TW"/>
              </w:rPr>
              <w:t>DC_7A_n8A</w:t>
            </w:r>
          </w:p>
        </w:tc>
      </w:tr>
      <w:tr w:rsidR="00DE3666" w:rsidRPr="007B6BD5" w14:paraId="1F6B1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7668FB"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643A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DC_7A_n1A</w:t>
            </w:r>
          </w:p>
          <w:p w14:paraId="5F7ED2D5"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DC_7A_n8A</w:t>
            </w:r>
          </w:p>
        </w:tc>
      </w:tr>
      <w:tr w:rsidR="00DE3666" w:rsidRPr="007B6BD5" w14:paraId="766B79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169349"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C1D5579" w14:textId="77777777" w:rsidR="00DE3666" w:rsidRPr="007B6BD5" w:rsidRDefault="00DE3666" w:rsidP="003C668C">
            <w:pPr>
              <w:pStyle w:val="TAC"/>
              <w:keepNext w:val="0"/>
              <w:keepLines w:val="0"/>
              <w:rPr>
                <w:rFonts w:cs="Arial"/>
                <w:lang w:eastAsia="zh-TW"/>
              </w:rPr>
            </w:pPr>
            <w:r w:rsidRPr="007B6BD5">
              <w:rPr>
                <w:rFonts w:cs="Arial"/>
                <w:lang w:eastAsia="zh-TW"/>
              </w:rPr>
              <w:t>DC_7A_n1A</w:t>
            </w:r>
          </w:p>
          <w:p w14:paraId="6C64E9D5"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DC_7A_n28A</w:t>
            </w:r>
          </w:p>
        </w:tc>
      </w:tr>
      <w:tr w:rsidR="00DE3666" w:rsidRPr="007B6BD5" w14:paraId="7BA19E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187E06"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AA76EF2" w14:textId="77777777" w:rsidR="00DE3666" w:rsidRPr="007B6BD5" w:rsidRDefault="00DE3666" w:rsidP="003C668C">
            <w:pPr>
              <w:pStyle w:val="TAC"/>
              <w:keepNext w:val="0"/>
              <w:keepLines w:val="0"/>
              <w:rPr>
                <w:rFonts w:cs="Arial"/>
                <w:lang w:eastAsia="zh-TW"/>
              </w:rPr>
            </w:pPr>
            <w:r w:rsidRPr="007B6BD5">
              <w:rPr>
                <w:rFonts w:cs="Arial"/>
                <w:lang w:eastAsia="zh-TW"/>
              </w:rPr>
              <w:t>DC_7A_n1A</w:t>
            </w:r>
          </w:p>
          <w:p w14:paraId="5457E752" w14:textId="77777777" w:rsidR="00DE3666" w:rsidRPr="007B6BD5" w:rsidRDefault="00DE3666" w:rsidP="003C668C">
            <w:pPr>
              <w:pStyle w:val="TAC"/>
              <w:keepNext w:val="0"/>
              <w:keepLines w:val="0"/>
              <w:rPr>
                <w:rFonts w:cs="Arial"/>
                <w:lang w:eastAsia="zh-TW"/>
              </w:rPr>
            </w:pPr>
            <w:r w:rsidRPr="007B6BD5">
              <w:rPr>
                <w:rFonts w:cs="Arial"/>
                <w:lang w:eastAsia="zh-TW"/>
              </w:rPr>
              <w:t>DC_7A_n28A</w:t>
            </w:r>
          </w:p>
          <w:p w14:paraId="4B52117A" w14:textId="77777777" w:rsidR="00DE3666" w:rsidRPr="007B6BD5" w:rsidRDefault="00DE3666" w:rsidP="003C668C">
            <w:pPr>
              <w:pStyle w:val="TAC"/>
              <w:keepNext w:val="0"/>
              <w:keepLines w:val="0"/>
              <w:rPr>
                <w:rFonts w:cs="Arial"/>
                <w:lang w:eastAsia="zh-TW"/>
              </w:rPr>
            </w:pPr>
            <w:r w:rsidRPr="007B6BD5">
              <w:rPr>
                <w:rFonts w:cs="Arial"/>
                <w:lang w:eastAsia="zh-TW"/>
              </w:rPr>
              <w:t>DC_7C_n1A</w:t>
            </w:r>
          </w:p>
          <w:p w14:paraId="2675433F"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DC_7C_n28A</w:t>
            </w:r>
          </w:p>
        </w:tc>
      </w:tr>
      <w:tr w:rsidR="00DE3666" w:rsidRPr="007B6BD5" w14:paraId="39FFB6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3C347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AB4FF4F"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DC_7A_n1A</w:t>
            </w:r>
          </w:p>
          <w:p w14:paraId="6CB36A3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DC_7A_n40A</w:t>
            </w:r>
          </w:p>
        </w:tc>
      </w:tr>
      <w:tr w:rsidR="00DE3666" w:rsidRPr="007B6BD5" w14:paraId="787B1F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DD365"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773972C"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DE3666" w:rsidRPr="007B6BD5" w14:paraId="3C6DAA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11AB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5C19FBCC"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DB8D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w:t>
            </w:r>
          </w:p>
          <w:p w14:paraId="34091A59"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5C44A71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DC_7C_n1A</w:t>
            </w:r>
          </w:p>
          <w:p w14:paraId="50CBFB1F"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DC_7C_n78A</w:t>
            </w:r>
          </w:p>
        </w:tc>
      </w:tr>
      <w:tr w:rsidR="00DE3666" w:rsidRPr="007B6BD5" w14:paraId="1F801B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2773D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4293EEF9"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3A79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w:t>
            </w:r>
          </w:p>
          <w:p w14:paraId="7E8028B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p>
          <w:p w14:paraId="15A7A3F1"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DC_7C_n1A</w:t>
            </w:r>
          </w:p>
          <w:p w14:paraId="5B4920E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DC_7C_n78A</w:t>
            </w:r>
          </w:p>
        </w:tc>
      </w:tr>
      <w:tr w:rsidR="00DE3666" w:rsidRPr="007B6BD5" w14:paraId="223E4C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591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9CDF0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w:t>
            </w:r>
          </w:p>
          <w:p w14:paraId="4E25FBE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DE3666" w:rsidRPr="007B6BD5" w14:paraId="0B2595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6B435"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3C417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31A7BDB5"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DC_7A_n66A</w:t>
            </w:r>
          </w:p>
        </w:tc>
      </w:tr>
      <w:tr w:rsidR="00DE3666" w:rsidRPr="007B6BD5" w14:paraId="5D4B07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5A8BF"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5786B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6AD7364D"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DC_7A_n71A</w:t>
            </w:r>
          </w:p>
        </w:tc>
      </w:tr>
      <w:tr w:rsidR="00DE3666" w:rsidRPr="007B6BD5" w14:paraId="120332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68F0B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EE64EB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546717A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DC_7A_n77A</w:t>
            </w:r>
          </w:p>
        </w:tc>
      </w:tr>
      <w:tr w:rsidR="00DE3666" w:rsidRPr="007B6BD5" w14:paraId="6E6514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8AB4A"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A9006F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5267AD02"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DC_7A_n78A</w:t>
            </w:r>
          </w:p>
        </w:tc>
      </w:tr>
      <w:tr w:rsidR="00DE3666" w:rsidRPr="007B6BD5" w14:paraId="70E2C5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06A7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DC_7A_n3A-n78A</w:t>
            </w:r>
          </w:p>
          <w:p w14:paraId="5A6225A2"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24AAB1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w:t>
            </w:r>
          </w:p>
          <w:p w14:paraId="0592792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p>
          <w:p w14:paraId="5F3DD6C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DC_7C_n3A</w:t>
            </w:r>
          </w:p>
          <w:p w14:paraId="6265A7C9"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DC_7C_n78A</w:t>
            </w:r>
          </w:p>
        </w:tc>
      </w:tr>
      <w:tr w:rsidR="00DE3666" w:rsidRPr="007B6BD5" w14:paraId="28A679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C2866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DC_7A_n3A-n78(2A)</w:t>
            </w:r>
          </w:p>
          <w:p w14:paraId="2FAAC36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45174A2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w:t>
            </w:r>
          </w:p>
          <w:p w14:paraId="29842D5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p>
          <w:p w14:paraId="4ECCD39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DC_7C_n3A</w:t>
            </w:r>
          </w:p>
          <w:p w14:paraId="22DD8E3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DC_7C_n78A</w:t>
            </w:r>
          </w:p>
        </w:tc>
      </w:tr>
      <w:tr w:rsidR="00DE3666" w:rsidRPr="007B6BD5" w14:paraId="4204C8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9D62CF"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1E46508"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DE3666" w:rsidRPr="007B6BD5" w14:paraId="1671A7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986E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38D9C2A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0D86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DC_7A_n5A</w:t>
            </w:r>
          </w:p>
          <w:p w14:paraId="42E793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DC_7C_n5A</w:t>
            </w:r>
          </w:p>
          <w:p w14:paraId="490890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68AED6C1"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DE3666" w:rsidRPr="007B6BD5" w14:paraId="51497F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1BA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F994C"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4CC8E0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DE3666" w:rsidRPr="007B6BD5" w14:paraId="2A51A5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FD824"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9D39EA4"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2679D0F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DE3666" w:rsidRPr="007B6BD5" w14:paraId="45A73F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E47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DC_7A-8A_n1A</w:t>
            </w:r>
          </w:p>
          <w:p w14:paraId="1C149E0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DFE32E0" w14:textId="77777777" w:rsidR="00DE3666" w:rsidRDefault="00DE3666" w:rsidP="003C668C">
            <w:pPr>
              <w:pStyle w:val="TAC"/>
              <w:rPr>
                <w:noProof/>
                <w:lang w:eastAsia="ko-KR"/>
              </w:rPr>
            </w:pPr>
            <w:r>
              <w:rPr>
                <w:noProof/>
                <w:lang w:eastAsia="ko-KR"/>
              </w:rPr>
              <w:t>DC_7A_n1A</w:t>
            </w:r>
          </w:p>
          <w:p w14:paraId="7BF2A326" w14:textId="77777777" w:rsidR="00DE3666" w:rsidRDefault="00DE3666" w:rsidP="003C668C">
            <w:pPr>
              <w:pStyle w:val="TAC"/>
              <w:rPr>
                <w:noProof/>
                <w:lang w:eastAsia="ko-KR"/>
              </w:rPr>
            </w:pPr>
            <w:r>
              <w:rPr>
                <w:noProof/>
                <w:lang w:eastAsia="ko-KR"/>
              </w:rPr>
              <w:t>DC_8A_n1A</w:t>
            </w:r>
          </w:p>
          <w:p w14:paraId="2669D899" w14:textId="77777777" w:rsidR="00DE3666" w:rsidRPr="007B6BD5" w:rsidRDefault="00DE3666"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DE3666" w:rsidRPr="007B6BD5" w14:paraId="4C1EFA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636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DC_7A-7A-8A_n1A</w:t>
            </w:r>
          </w:p>
          <w:p w14:paraId="26A5BC3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F331985" w14:textId="77777777" w:rsidR="00DE3666" w:rsidRDefault="00DE3666" w:rsidP="003C668C">
            <w:pPr>
              <w:pStyle w:val="TAC"/>
              <w:rPr>
                <w:noProof/>
                <w:lang w:eastAsia="ko-KR"/>
              </w:rPr>
            </w:pPr>
            <w:r>
              <w:rPr>
                <w:noProof/>
                <w:lang w:eastAsia="ko-KR"/>
              </w:rPr>
              <w:t>DC_7A_n1A</w:t>
            </w:r>
          </w:p>
          <w:p w14:paraId="2666E759" w14:textId="77777777" w:rsidR="00DE3666" w:rsidRDefault="00DE3666" w:rsidP="003C668C">
            <w:pPr>
              <w:pStyle w:val="TAC"/>
              <w:rPr>
                <w:noProof/>
                <w:lang w:eastAsia="ko-KR"/>
              </w:rPr>
            </w:pPr>
            <w:r>
              <w:rPr>
                <w:noProof/>
                <w:lang w:eastAsia="ko-KR"/>
              </w:rPr>
              <w:t>DC_8A_n1A</w:t>
            </w:r>
          </w:p>
          <w:p w14:paraId="54C6079D" w14:textId="77777777" w:rsidR="00DE3666" w:rsidRPr="007B6BD5" w:rsidRDefault="00DE3666"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DE3666" w:rsidRPr="007B6BD5" w14:paraId="285D36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968F5"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BBC5E8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64839E4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fi-FI"/>
              </w:rPr>
              <w:lastRenderedPageBreak/>
              <w:t>DC_8A_</w:t>
            </w:r>
            <w:r w:rsidRPr="007B6BD5">
              <w:rPr>
                <w:rFonts w:ascii="Arial" w:hAnsi="Arial"/>
                <w:sz w:val="18"/>
                <w:lang w:eastAsia="ja-JP"/>
              </w:rPr>
              <w:t>n3A</w:t>
            </w:r>
          </w:p>
        </w:tc>
      </w:tr>
      <w:tr w:rsidR="00DE3666" w:rsidRPr="007B6BD5" w14:paraId="7BC841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3873B"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B97AF17" w14:textId="77777777" w:rsidR="00DE3666" w:rsidRPr="007B6BD5" w:rsidRDefault="00DE3666" w:rsidP="003C668C">
            <w:pPr>
              <w:pStyle w:val="TAC"/>
              <w:keepNext w:val="0"/>
              <w:keepLines w:val="0"/>
              <w:rPr>
                <w:rFonts w:cs="Arial"/>
                <w:szCs w:val="18"/>
              </w:rPr>
            </w:pPr>
            <w:r w:rsidRPr="007B6BD5">
              <w:rPr>
                <w:rFonts w:cs="Arial"/>
                <w:szCs w:val="18"/>
              </w:rPr>
              <w:t>DC_7A_n7A</w:t>
            </w:r>
          </w:p>
          <w:p w14:paraId="5524B1DD"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rPr>
              <w:t>DC_8A_n7A</w:t>
            </w:r>
          </w:p>
        </w:tc>
      </w:tr>
      <w:tr w:rsidR="00DE3666" w:rsidRPr="007B6BD5" w14:paraId="10B72F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57548" w14:textId="77777777" w:rsidR="00DE3666" w:rsidRPr="007B6BD5" w:rsidRDefault="00DE3666" w:rsidP="003C668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1211CE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DC_7A_n20A</w:t>
            </w:r>
          </w:p>
          <w:p w14:paraId="7E5EAA46" w14:textId="77777777" w:rsidR="00DE3666" w:rsidRPr="007B6BD5" w:rsidRDefault="00DE3666" w:rsidP="003C668C">
            <w:pPr>
              <w:pStyle w:val="TAC"/>
              <w:keepNext w:val="0"/>
              <w:keepLines w:val="0"/>
              <w:rPr>
                <w:rFonts w:cs="Arial"/>
                <w:szCs w:val="18"/>
              </w:rPr>
            </w:pPr>
            <w:r w:rsidRPr="007B6BD5">
              <w:rPr>
                <w:rFonts w:cs="Arial"/>
                <w:szCs w:val="18"/>
              </w:rPr>
              <w:t>DC_8A_n20A</w:t>
            </w:r>
          </w:p>
        </w:tc>
      </w:tr>
      <w:tr w:rsidR="00DE3666" w:rsidRPr="007B6BD5" w14:paraId="092514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B556C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DCE1F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17AAA91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DE3666" w:rsidRPr="007B6BD5" w14:paraId="21CB5B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99AA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83CEB6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4209A4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DC_8A_n28A</w:t>
            </w:r>
          </w:p>
        </w:tc>
      </w:tr>
      <w:tr w:rsidR="00DE3666" w:rsidRPr="007B6BD5" w14:paraId="37575D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926D8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98103D3"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rPr>
              <w:t>DC_7A_n40A</w:t>
            </w:r>
          </w:p>
          <w:p w14:paraId="257C9470"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rPr>
              <w:t>DC_8A_n40A</w:t>
            </w:r>
          </w:p>
        </w:tc>
      </w:tr>
      <w:tr w:rsidR="00DE3666" w:rsidRPr="007B6BD5" w14:paraId="3B0E94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BA899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83D267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DC_7A_n8A</w:t>
            </w:r>
          </w:p>
          <w:p w14:paraId="0CF8ACEC"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DC_7A_n40A</w:t>
            </w:r>
          </w:p>
        </w:tc>
      </w:tr>
      <w:tr w:rsidR="00DE3666" w:rsidRPr="007B6BD5" w14:paraId="06B7EC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F5B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A69A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734915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E3666" w:rsidRPr="007B6BD5" w14:paraId="322A31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BB1EC"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4AE58180" w14:textId="77777777" w:rsidR="00DE3666" w:rsidRPr="007B6BD5" w:rsidRDefault="00DE3666" w:rsidP="003C668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1A5F260"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65035C7"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3E2BD229" w14:textId="77777777" w:rsidR="00DE3666" w:rsidRPr="007B6BD5" w:rsidRDefault="00DE3666" w:rsidP="003C668C">
            <w:pPr>
              <w:spacing w:after="0"/>
              <w:jc w:val="center"/>
              <w:rPr>
                <w:rFonts w:ascii="Arial" w:hAnsi="Arial"/>
                <w:sz w:val="18"/>
                <w:lang w:eastAsia="zh-CN"/>
              </w:rPr>
            </w:pPr>
            <w:r>
              <w:rPr>
                <w:rFonts w:ascii="Arial" w:hAnsi="Arial"/>
                <w:sz w:val="18"/>
                <w:lang w:eastAsia="zh-TW"/>
              </w:rPr>
              <w:t>DC_8B_n78A</w:t>
            </w:r>
          </w:p>
        </w:tc>
      </w:tr>
      <w:tr w:rsidR="00DE3666" w:rsidRPr="007B6BD5" w14:paraId="2D795F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EDE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600A44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21AAB89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E3666" w:rsidRPr="007B6BD5" w14:paraId="43F18E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498F7"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76ACF2E0" w14:textId="77777777" w:rsidR="00DE3666" w:rsidRPr="007B6BD5" w:rsidRDefault="00DE3666" w:rsidP="003C668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3EE6F96"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D3BC334"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8BC8972" w14:textId="77777777" w:rsidR="00DE3666" w:rsidRPr="007B6BD5" w:rsidRDefault="00DE3666" w:rsidP="003C668C">
            <w:pPr>
              <w:spacing w:after="0"/>
              <w:jc w:val="center"/>
              <w:rPr>
                <w:rFonts w:ascii="Arial" w:hAnsi="Arial"/>
                <w:sz w:val="18"/>
                <w:lang w:eastAsia="fi-FI"/>
              </w:rPr>
            </w:pPr>
            <w:r>
              <w:rPr>
                <w:rFonts w:ascii="Arial" w:hAnsi="Arial"/>
                <w:sz w:val="18"/>
                <w:lang w:eastAsia="zh-TW"/>
              </w:rPr>
              <w:t>DC_8B_n78A</w:t>
            </w:r>
          </w:p>
        </w:tc>
      </w:tr>
      <w:tr w:rsidR="00DE3666" w:rsidRPr="007B6BD5" w14:paraId="33EBA9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0573B1" w14:textId="77777777" w:rsidR="00DE3666" w:rsidRPr="007B6BD5" w:rsidRDefault="00DE3666" w:rsidP="003C668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34135B"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DC_7A_n78A</w:t>
            </w:r>
          </w:p>
          <w:p w14:paraId="31D783E5" w14:textId="77777777" w:rsidR="00DE3666" w:rsidRPr="007B6BD5" w:rsidRDefault="00DE3666" w:rsidP="003C668C">
            <w:pPr>
              <w:spacing w:after="0"/>
              <w:jc w:val="center"/>
              <w:rPr>
                <w:rFonts w:ascii="Arial" w:hAnsi="Arial" w:cs="Arial"/>
                <w:sz w:val="18"/>
                <w:lang w:eastAsia="zh-TW"/>
              </w:rPr>
            </w:pPr>
            <w:r w:rsidRPr="00877CC8">
              <w:rPr>
                <w:rFonts w:ascii="Arial" w:hAnsi="Arial"/>
                <w:sz w:val="18"/>
                <w:lang w:eastAsia="fi-FI"/>
              </w:rPr>
              <w:t>DC_8A_n78A</w:t>
            </w:r>
          </w:p>
        </w:tc>
      </w:tr>
      <w:tr w:rsidR="00DE3666" w:rsidRPr="007B6BD5" w14:paraId="3E08D1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F69C5" w14:textId="77777777" w:rsidR="00DE3666" w:rsidRPr="007B6BD5" w:rsidRDefault="00DE3666" w:rsidP="003C668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49A5AD"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DC_7A_n8A</w:t>
            </w:r>
          </w:p>
          <w:p w14:paraId="0865A21C" w14:textId="77777777" w:rsidR="00DE3666" w:rsidRPr="007B6BD5" w:rsidRDefault="00DE3666" w:rsidP="003C668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DE3666" w:rsidRPr="007B6BD5" w14:paraId="6D00FD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67958C"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7E117A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DC_7A_n8A</w:t>
            </w:r>
          </w:p>
          <w:p w14:paraId="4154CB1D"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DE3666" w:rsidRPr="007B6BD5" w14:paraId="1C69E6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8CBF3"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4550512"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4CB02435"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DC_12A_n2A</w:t>
            </w:r>
          </w:p>
        </w:tc>
      </w:tr>
      <w:tr w:rsidR="00DE3666" w:rsidRPr="007B6BD5" w14:paraId="315A3A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E076" w14:textId="77777777" w:rsidR="00DE3666" w:rsidRPr="007B6BD5" w:rsidRDefault="00DE3666" w:rsidP="003C668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D12CBC9"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6520AB58" w14:textId="77777777" w:rsidR="00DE3666" w:rsidRPr="007B6BD5" w:rsidRDefault="00DE3666" w:rsidP="003C668C">
            <w:pPr>
              <w:spacing w:after="0"/>
              <w:jc w:val="center"/>
              <w:rPr>
                <w:rFonts w:ascii="Arial" w:hAnsi="Arial"/>
                <w:sz w:val="18"/>
              </w:rPr>
            </w:pPr>
            <w:r w:rsidRPr="007B6BD5">
              <w:rPr>
                <w:rFonts w:ascii="Arial" w:hAnsi="Arial"/>
                <w:sz w:val="18"/>
              </w:rPr>
              <w:t>DC_12A_n2A</w:t>
            </w:r>
          </w:p>
        </w:tc>
      </w:tr>
      <w:tr w:rsidR="00DE3666" w:rsidRPr="007B6BD5" w14:paraId="1C80F6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7740DD"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300610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DC_7A_n25A</w:t>
            </w:r>
          </w:p>
          <w:p w14:paraId="10976EC3" w14:textId="77777777" w:rsidR="00DE3666" w:rsidRPr="007B6BD5" w:rsidRDefault="00DE3666" w:rsidP="003C668C">
            <w:pPr>
              <w:spacing w:after="0"/>
              <w:jc w:val="center"/>
              <w:rPr>
                <w:rFonts w:ascii="Arial" w:hAnsi="Arial"/>
                <w:sz w:val="18"/>
              </w:rPr>
            </w:pPr>
            <w:r w:rsidRPr="007B6BD5">
              <w:rPr>
                <w:rFonts w:ascii="Arial" w:hAnsi="Arial" w:cs="Arial"/>
                <w:sz w:val="18"/>
              </w:rPr>
              <w:t>DC_12A_n25A</w:t>
            </w:r>
          </w:p>
        </w:tc>
      </w:tr>
      <w:tr w:rsidR="00DE3666" w:rsidRPr="007B6BD5" w14:paraId="27BA9A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0CCD4"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46EA87F" w14:textId="77777777" w:rsidR="00DE3666" w:rsidRPr="007B6BD5" w:rsidRDefault="00DE3666" w:rsidP="003C668C">
            <w:pPr>
              <w:spacing w:after="0"/>
              <w:jc w:val="center"/>
              <w:rPr>
                <w:rFonts w:ascii="Arial" w:hAnsi="Arial"/>
                <w:sz w:val="18"/>
              </w:rPr>
            </w:pPr>
            <w:r w:rsidRPr="007B6BD5">
              <w:rPr>
                <w:rFonts w:ascii="Arial" w:hAnsi="Arial"/>
                <w:sz w:val="18"/>
              </w:rPr>
              <w:t>DC_7A_n66A</w:t>
            </w:r>
          </w:p>
          <w:p w14:paraId="5442F4EA"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DC_12A_n66A</w:t>
            </w:r>
          </w:p>
        </w:tc>
      </w:tr>
      <w:tr w:rsidR="00DE3666" w:rsidRPr="007B6BD5" w14:paraId="560129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CD1812"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32144F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DC_7A_n77A</w:t>
            </w:r>
          </w:p>
          <w:p w14:paraId="4E600DE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DC_12A_n77A</w:t>
            </w:r>
          </w:p>
        </w:tc>
      </w:tr>
      <w:tr w:rsidR="00DE3666" w:rsidRPr="007B6BD5" w14:paraId="4CAC86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94DB1F"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AA6E3D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DC_7A_n77A</w:t>
            </w:r>
          </w:p>
          <w:p w14:paraId="2F7F960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DC_12A_n77A</w:t>
            </w:r>
          </w:p>
        </w:tc>
      </w:tr>
      <w:tr w:rsidR="00DE3666" w:rsidRPr="007B6BD5" w14:paraId="0F7562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C21FC0" w14:textId="77777777" w:rsidR="00DE3666" w:rsidRPr="007B6BD5" w:rsidRDefault="00DE3666" w:rsidP="003C668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F48CBCF" w14:textId="77777777" w:rsidR="00DE3666" w:rsidRPr="007B6BD5" w:rsidRDefault="00DE3666"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6BFB3D9"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036331AD"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00BA04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04CCD" w14:textId="77777777" w:rsidR="00DE3666" w:rsidRPr="007B6BD5" w:rsidRDefault="00DE3666" w:rsidP="003C668C">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A6F2B3D"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5DAAA0A"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17EB2B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1AAB7" w14:textId="77777777" w:rsidR="00DE3666" w:rsidRPr="007B6BD5" w:rsidRDefault="00DE3666" w:rsidP="003C668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13F39C7"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19839B9"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73C160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DF5815" w14:textId="77777777" w:rsidR="00DE3666" w:rsidRPr="007B6BD5" w:rsidRDefault="00DE3666" w:rsidP="003C668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42E69D"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1395C55E" w14:textId="77777777" w:rsidR="00DE3666" w:rsidRPr="007B6BD5" w:rsidRDefault="00DE3666" w:rsidP="003C668C">
            <w:pPr>
              <w:spacing w:after="0"/>
              <w:jc w:val="center"/>
              <w:rPr>
                <w:rFonts w:ascii="Arial" w:hAnsi="Arial"/>
                <w:sz w:val="18"/>
              </w:rPr>
            </w:pPr>
            <w:r w:rsidRPr="007B6BD5">
              <w:rPr>
                <w:rFonts w:ascii="Arial" w:hAnsi="Arial"/>
                <w:sz w:val="18"/>
              </w:rPr>
              <w:t>DC_7A_n78A</w:t>
            </w:r>
          </w:p>
        </w:tc>
      </w:tr>
      <w:tr w:rsidR="00DE3666" w:rsidRPr="007B6BD5" w14:paraId="2A51D6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75352" w14:textId="77777777" w:rsidR="00DE3666" w:rsidRPr="007B6BD5" w:rsidRDefault="00DE3666" w:rsidP="003C668C">
            <w:pPr>
              <w:spacing w:after="0"/>
              <w:jc w:val="center"/>
              <w:rPr>
                <w:rFonts w:ascii="Arial" w:hAnsi="Arial"/>
                <w:sz w:val="18"/>
              </w:rPr>
            </w:pPr>
            <w:r w:rsidRPr="007B6BD5">
              <w:rPr>
                <w:rFonts w:ascii="Arial" w:hAnsi="Arial"/>
                <w:sz w:val="18"/>
              </w:rPr>
              <w:t>DC_7A-13A_n25A</w:t>
            </w:r>
          </w:p>
          <w:p w14:paraId="1A3455B8"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4C94105" w14:textId="77777777" w:rsidR="00DE3666" w:rsidRPr="007B6BD5" w:rsidRDefault="00DE3666" w:rsidP="003C668C">
            <w:pPr>
              <w:spacing w:after="0"/>
              <w:jc w:val="center"/>
              <w:rPr>
                <w:rFonts w:ascii="Arial" w:hAnsi="Arial"/>
                <w:sz w:val="18"/>
              </w:rPr>
            </w:pPr>
            <w:r w:rsidRPr="007B6BD5">
              <w:rPr>
                <w:rFonts w:ascii="Arial" w:hAnsi="Arial"/>
                <w:sz w:val="18"/>
              </w:rPr>
              <w:t>DC_7A_n25A</w:t>
            </w:r>
          </w:p>
          <w:p w14:paraId="17D03A1B"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DC_13A_n25A</w:t>
            </w:r>
          </w:p>
        </w:tc>
      </w:tr>
      <w:tr w:rsidR="00DE3666" w:rsidRPr="007B6BD5" w14:paraId="21D1F4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A885C1" w14:textId="77777777" w:rsidR="00DE3666" w:rsidRPr="007B6BD5" w:rsidRDefault="00DE3666" w:rsidP="003C668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1FF635" w14:textId="77777777" w:rsidR="00DE3666" w:rsidRPr="007B6BD5" w:rsidRDefault="00DE3666" w:rsidP="003C668C">
            <w:pPr>
              <w:spacing w:after="0"/>
              <w:jc w:val="center"/>
              <w:rPr>
                <w:rFonts w:ascii="Arial" w:hAnsi="Arial"/>
                <w:sz w:val="18"/>
              </w:rPr>
            </w:pPr>
            <w:r w:rsidRPr="007B6BD5">
              <w:rPr>
                <w:rFonts w:ascii="Arial" w:hAnsi="Arial"/>
                <w:sz w:val="18"/>
              </w:rPr>
              <w:t>DC_7A_n25A</w:t>
            </w:r>
          </w:p>
          <w:p w14:paraId="713538D3" w14:textId="77777777" w:rsidR="00DE3666" w:rsidRPr="007B6BD5" w:rsidRDefault="00DE3666" w:rsidP="003C668C">
            <w:pPr>
              <w:spacing w:after="0"/>
              <w:jc w:val="center"/>
              <w:rPr>
                <w:rFonts w:ascii="Arial" w:hAnsi="Arial"/>
                <w:sz w:val="18"/>
              </w:rPr>
            </w:pPr>
            <w:r w:rsidRPr="007B6BD5">
              <w:rPr>
                <w:rFonts w:ascii="Arial" w:hAnsi="Arial"/>
                <w:sz w:val="18"/>
              </w:rPr>
              <w:t>DC_13A_n25A</w:t>
            </w:r>
          </w:p>
        </w:tc>
      </w:tr>
      <w:tr w:rsidR="00DE3666" w:rsidRPr="007B6BD5" w14:paraId="2AEC46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645B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DC_7A-13A_n66A</w:t>
            </w:r>
          </w:p>
          <w:p w14:paraId="35FCDD6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0C6E8E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DC_7A_n66A</w:t>
            </w:r>
          </w:p>
          <w:p w14:paraId="29E0AA2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340AA3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1D14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ED6CB2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DC_7A_n66A</w:t>
            </w:r>
          </w:p>
          <w:p w14:paraId="413BF3F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46BC30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B25A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DC_7A-20A_n1A</w:t>
            </w:r>
          </w:p>
          <w:p w14:paraId="6D50F20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560E4E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013987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DC_7C_n1A</w:t>
            </w:r>
          </w:p>
          <w:p w14:paraId="1719757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E3666" w:rsidRPr="007B6BD5" w14:paraId="28C68C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BF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DC_7A-20A_n3A</w:t>
            </w:r>
          </w:p>
          <w:p w14:paraId="64C7A4E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A0DEA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DC_7A_n3A</w:t>
            </w:r>
          </w:p>
          <w:p w14:paraId="62EF5C4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DC_7C_n3A</w:t>
            </w:r>
          </w:p>
          <w:p w14:paraId="13B52E8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DC_20A_n3A</w:t>
            </w:r>
          </w:p>
        </w:tc>
      </w:tr>
      <w:tr w:rsidR="00DE3666" w:rsidRPr="007B6BD5" w14:paraId="6CA77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31CF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C4BCAF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2B609E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25A929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916CA" w14:textId="77777777" w:rsidR="00DE3666" w:rsidRDefault="00DE3666" w:rsidP="003C668C">
            <w:pPr>
              <w:spacing w:after="0"/>
              <w:jc w:val="center"/>
              <w:rPr>
                <w:rFonts w:ascii="Arial" w:hAnsi="Arial"/>
                <w:sz w:val="18"/>
                <w:vertAlign w:val="superscript"/>
                <w:lang w:eastAsia="zh-CN"/>
              </w:rPr>
            </w:pPr>
            <w:r w:rsidRPr="007B6BD5">
              <w:rPr>
                <w:rFonts w:ascii="Arial" w:hAnsi="Arial"/>
                <w:sz w:val="18"/>
                <w:lang w:eastAsia="zh-CN"/>
              </w:rPr>
              <w:lastRenderedPageBreak/>
              <w:t>DC_7A-20A_n28A</w:t>
            </w:r>
            <w:r w:rsidRPr="007B6BD5">
              <w:rPr>
                <w:rFonts w:ascii="Arial" w:hAnsi="Arial"/>
                <w:sz w:val="18"/>
                <w:vertAlign w:val="superscript"/>
                <w:lang w:eastAsia="zh-CN"/>
              </w:rPr>
              <w:t>16,20</w:t>
            </w:r>
          </w:p>
          <w:p w14:paraId="194C3859" w14:textId="77777777" w:rsidR="00DE3666" w:rsidRPr="007B6BD5" w:rsidRDefault="00DE3666" w:rsidP="003C668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C1A76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p w14:paraId="3E462FE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DC_20A_n28A</w:t>
            </w:r>
          </w:p>
        </w:tc>
      </w:tr>
      <w:tr w:rsidR="00DE3666" w:rsidRPr="007B6BD5" w14:paraId="5DCEDD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6F503"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6B42524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5B2D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46F2706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32FA31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017B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80A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0BF78D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54A8CD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48A76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4A05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13C055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219056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D31AAC"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DC_7A_n25A-n66A</w:t>
            </w:r>
          </w:p>
          <w:p w14:paraId="3FB31997"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4E99F47"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3666" w:rsidRPr="007B6BD5" w14:paraId="4DC239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50D2E4"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CB74440"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DE3666" w:rsidRPr="007B6BD5" w14:paraId="37D559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2F116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BBBB0A0" w14:textId="77777777" w:rsidR="00DE3666" w:rsidRPr="007B6BD5" w:rsidRDefault="00DE3666" w:rsidP="003C668C">
            <w:pPr>
              <w:pStyle w:val="TAC"/>
              <w:keepNext w:val="0"/>
              <w:keepLines w:val="0"/>
              <w:rPr>
                <w:rFonts w:cs="Arial"/>
                <w:szCs w:val="18"/>
              </w:rPr>
            </w:pPr>
            <w:r w:rsidRPr="007B6BD5">
              <w:rPr>
                <w:rFonts w:cs="Arial"/>
                <w:szCs w:val="18"/>
              </w:rPr>
              <w:t>DC_7A_n25A</w:t>
            </w:r>
          </w:p>
          <w:p w14:paraId="2A73CEE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DC_7A_n71A</w:t>
            </w:r>
          </w:p>
        </w:tc>
      </w:tr>
      <w:tr w:rsidR="00DE3666" w:rsidRPr="007B6BD5" w14:paraId="358271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828D9"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DC_7A-25A_n77A</w:t>
            </w:r>
          </w:p>
          <w:p w14:paraId="15A3C508"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6CA8039"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DC_7A_n77A</w:t>
            </w:r>
          </w:p>
          <w:p w14:paraId="61A5ED0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rPr>
              <w:t>DC_25A_n77A</w:t>
            </w:r>
          </w:p>
        </w:tc>
      </w:tr>
      <w:tr w:rsidR="00DE3666" w:rsidRPr="007B6BD5" w14:paraId="7012E3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591870"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B793F"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p w14:paraId="7C3749B0"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DE3666" w:rsidRPr="007B6BD5" w14:paraId="00565D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CEB73"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DC_7A-25A-25A_n77A</w:t>
            </w:r>
          </w:p>
          <w:p w14:paraId="62015525"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C5963"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p w14:paraId="086E08DB"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DE3666" w:rsidRPr="007B6BD5" w14:paraId="507B57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EBEB7"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72E93"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p w14:paraId="7CC2992D"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DE3666" w:rsidRPr="007B6BD5" w14:paraId="267EC0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4F286"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DC_7A-25A_n78A</w:t>
            </w:r>
          </w:p>
          <w:p w14:paraId="3838D359"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710E0E9"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DC_7A_n78A</w:t>
            </w:r>
          </w:p>
          <w:p w14:paraId="5D9133D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DC_25A_n78A</w:t>
            </w:r>
          </w:p>
        </w:tc>
      </w:tr>
      <w:tr w:rsidR="00DE3666" w:rsidRPr="007B6BD5" w14:paraId="55B15F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089D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40B9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DC_7A_n78A</w:t>
            </w:r>
          </w:p>
          <w:p w14:paraId="25CD729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DE3666" w:rsidRPr="007B6BD5" w14:paraId="348B3C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E3806"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DC_7A-25A-25A_n78A</w:t>
            </w:r>
          </w:p>
          <w:p w14:paraId="06A7E8D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B5AF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DC_7A_n78A</w:t>
            </w:r>
          </w:p>
          <w:p w14:paraId="4CFD82AE"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DE3666" w:rsidRPr="007B6BD5" w14:paraId="62B0FA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ACB2F"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A1A07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DC_7A_n78A</w:t>
            </w:r>
          </w:p>
          <w:p w14:paraId="7A95DFA0"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DE3666" w:rsidRPr="007B6BD5" w14:paraId="10979A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BD5EB"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DC_7A-26A_n78A</w:t>
            </w:r>
          </w:p>
          <w:p w14:paraId="219A73A3"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D52F0D5"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DC_7A_n78A</w:t>
            </w:r>
          </w:p>
          <w:p w14:paraId="31EDF33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DE3666" w:rsidRPr="007B6BD5" w14:paraId="6E3536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F42CC"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DC_7A-26A_n78(2A)</w:t>
            </w:r>
          </w:p>
          <w:p w14:paraId="1B825039"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14C5273"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DC_7A_n78A</w:t>
            </w:r>
          </w:p>
          <w:p w14:paraId="18040B61"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DC_26A_n78A</w:t>
            </w:r>
          </w:p>
        </w:tc>
      </w:tr>
      <w:tr w:rsidR="00DE3666" w:rsidRPr="007B6BD5" w14:paraId="6719BD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7D35F3" w14:textId="77777777" w:rsidR="00DE3666" w:rsidRDefault="00DE3666" w:rsidP="003C668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08B6A25" w14:textId="77777777" w:rsidR="00DE3666" w:rsidRPr="007B6BD5" w:rsidRDefault="00DE3666" w:rsidP="003C668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F73D020" w14:textId="77777777" w:rsidR="00DE3666" w:rsidRDefault="00DE3666"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19044ECB" w14:textId="77777777" w:rsidR="00DE3666" w:rsidRDefault="00DE3666" w:rsidP="003C668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554F87CE" w14:textId="77777777" w:rsidR="00DE3666" w:rsidRPr="007B6BD5" w:rsidRDefault="00DE3666" w:rsidP="003C668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E3666" w:rsidRPr="007B6BD5" w14:paraId="61BE13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804083" w14:textId="77777777" w:rsidR="00DE3666" w:rsidRDefault="00DE3666"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1037C001" w14:textId="77777777" w:rsidR="00DE3666" w:rsidRPr="007B6BD5" w:rsidRDefault="00DE3666" w:rsidP="003C668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5CD94BE" w14:textId="77777777" w:rsidR="00DE3666" w:rsidRPr="005902F6" w:rsidRDefault="00DE3666" w:rsidP="003C668C">
            <w:pPr>
              <w:pStyle w:val="TAC"/>
              <w:rPr>
                <w:rFonts w:eastAsiaTheme="minorEastAsia" w:cs="Arial"/>
                <w:color w:val="000000"/>
                <w:szCs w:val="18"/>
              </w:rPr>
            </w:pPr>
            <w:r w:rsidRPr="005902F6">
              <w:rPr>
                <w:rFonts w:eastAsiaTheme="minorEastAsia" w:cs="Arial"/>
                <w:color w:val="000000"/>
                <w:szCs w:val="18"/>
              </w:rPr>
              <w:t>DC_7A_n26A</w:t>
            </w:r>
          </w:p>
          <w:p w14:paraId="7AD02791" w14:textId="77777777" w:rsidR="00DE3666" w:rsidRPr="005902F6" w:rsidRDefault="00DE3666" w:rsidP="003C668C">
            <w:pPr>
              <w:pStyle w:val="TAC"/>
              <w:rPr>
                <w:rFonts w:eastAsiaTheme="minorEastAsia" w:cs="Arial"/>
                <w:color w:val="000000"/>
                <w:szCs w:val="18"/>
              </w:rPr>
            </w:pPr>
            <w:r w:rsidRPr="005902F6">
              <w:rPr>
                <w:rFonts w:eastAsiaTheme="minorEastAsia" w:cs="Arial"/>
                <w:color w:val="000000"/>
                <w:szCs w:val="18"/>
              </w:rPr>
              <w:t>DC_7C_n26A</w:t>
            </w:r>
          </w:p>
          <w:p w14:paraId="1E8AF11F" w14:textId="77777777" w:rsidR="00DE3666" w:rsidRPr="005902F6" w:rsidRDefault="00DE3666" w:rsidP="003C668C">
            <w:pPr>
              <w:pStyle w:val="TAC"/>
              <w:rPr>
                <w:rFonts w:eastAsiaTheme="minorEastAsia" w:cs="Arial"/>
                <w:color w:val="000000"/>
                <w:szCs w:val="18"/>
              </w:rPr>
            </w:pPr>
            <w:r w:rsidRPr="005902F6">
              <w:rPr>
                <w:rFonts w:eastAsiaTheme="minorEastAsia" w:cs="Arial"/>
                <w:color w:val="000000"/>
                <w:szCs w:val="18"/>
              </w:rPr>
              <w:t>DC_7A_n78A</w:t>
            </w:r>
          </w:p>
          <w:p w14:paraId="5350E716" w14:textId="77777777" w:rsidR="00DE3666" w:rsidRPr="007B6BD5" w:rsidRDefault="00DE3666" w:rsidP="003C668C">
            <w:pPr>
              <w:spacing w:after="0"/>
              <w:jc w:val="center"/>
              <w:rPr>
                <w:rFonts w:ascii="Arial" w:hAnsi="Arial" w:cs="Arial"/>
                <w:color w:val="000000"/>
                <w:sz w:val="18"/>
                <w:szCs w:val="18"/>
              </w:rPr>
            </w:pPr>
            <w:r w:rsidRPr="005902F6">
              <w:rPr>
                <w:rFonts w:cs="Arial"/>
                <w:color w:val="000000"/>
                <w:szCs w:val="18"/>
              </w:rPr>
              <w:t>DC_7C_n78A</w:t>
            </w:r>
          </w:p>
        </w:tc>
      </w:tr>
      <w:tr w:rsidR="00DE3666" w:rsidRPr="007B6BD5" w14:paraId="229E25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EBE9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C6203F2"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DC_28A_n1A</w:t>
            </w:r>
          </w:p>
          <w:p w14:paraId="773E0DA3"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DC_7A_n1A</w:t>
            </w:r>
          </w:p>
        </w:tc>
      </w:tr>
      <w:tr w:rsidR="00DE3666" w:rsidRPr="007B6BD5" w14:paraId="2C5A1A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98A7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1128187" w14:textId="77777777" w:rsidR="00DE3666" w:rsidRPr="007B6BD5" w:rsidRDefault="00DE3666"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0DFFE0A7" w14:textId="77777777" w:rsidR="00DE3666" w:rsidRPr="007B6BD5" w:rsidRDefault="00DE3666"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DE3666" w:rsidRPr="007B6BD5" w14:paraId="06ACBE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B82E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FDB7662"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DC_7A_n2A</w:t>
            </w:r>
          </w:p>
          <w:p w14:paraId="71593755"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DC_28A_n2A</w:t>
            </w:r>
          </w:p>
        </w:tc>
      </w:tr>
      <w:tr w:rsidR="00DE3666" w:rsidRPr="007B6BD5" w14:paraId="5161E0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EA3C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DC_7A-28A_n3A</w:t>
            </w:r>
          </w:p>
          <w:p w14:paraId="2E7E66A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2341E0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DC_7A_n3A</w:t>
            </w:r>
          </w:p>
          <w:p w14:paraId="6471EAA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DC_7C_n3A</w:t>
            </w:r>
          </w:p>
          <w:p w14:paraId="01450F2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DC_28A_n3A</w:t>
            </w:r>
          </w:p>
        </w:tc>
      </w:tr>
      <w:tr w:rsidR="00DE3666" w:rsidRPr="007B6BD5" w14:paraId="4A329F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CE04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5E9531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C89917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DC_7A_n5A</w:t>
            </w:r>
          </w:p>
          <w:p w14:paraId="649DF54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DC_7C_n5A</w:t>
            </w:r>
          </w:p>
          <w:p w14:paraId="1AD721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DC_28A_n5A</w:t>
            </w:r>
          </w:p>
        </w:tc>
      </w:tr>
      <w:tr w:rsidR="00DE3666" w:rsidRPr="007B6BD5" w14:paraId="343CD2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B41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1E6792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71C1D60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tc>
      </w:tr>
      <w:tr w:rsidR="00DE3666" w:rsidRPr="007B6BD5" w14:paraId="67C770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48676"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1B728F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DC_7A_n20A</w:t>
            </w:r>
          </w:p>
          <w:p w14:paraId="1AAC8718"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DC_28A_n20A</w:t>
            </w:r>
          </w:p>
        </w:tc>
      </w:tr>
      <w:tr w:rsidR="00DE3666" w:rsidRPr="007B6BD5" w14:paraId="55FEEB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233F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85740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DC_7A_n28A</w:t>
            </w:r>
          </w:p>
          <w:p w14:paraId="165F02E6" w14:textId="77777777" w:rsidR="00DE3666" w:rsidRPr="007B6BD5" w:rsidRDefault="00DE3666" w:rsidP="003C668C">
            <w:pPr>
              <w:spacing w:after="0"/>
              <w:jc w:val="center"/>
              <w:rPr>
                <w:rFonts w:ascii="Arial" w:hAnsi="Arial"/>
                <w:bCs/>
                <w:sz w:val="18"/>
                <w:lang w:eastAsia="fi-FI"/>
              </w:rPr>
            </w:pPr>
            <w:r w:rsidRPr="007B6BD5">
              <w:rPr>
                <w:rFonts w:ascii="Arial" w:hAnsi="Arial"/>
                <w:bCs/>
                <w:sz w:val="18"/>
                <w:lang w:eastAsia="ja-JP"/>
              </w:rPr>
              <w:t>DC_7A_n40A</w:t>
            </w:r>
          </w:p>
        </w:tc>
      </w:tr>
      <w:tr w:rsidR="00DE3666" w:rsidRPr="007B6BD5" w14:paraId="5AD6CF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2B3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9065F6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DC_7A_n40A</w:t>
            </w:r>
          </w:p>
          <w:p w14:paraId="548704F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DC_28A_n40A</w:t>
            </w:r>
          </w:p>
        </w:tc>
      </w:tr>
      <w:tr w:rsidR="00DE3666" w:rsidRPr="007B6BD5" w14:paraId="0BE219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ECC5E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DC_7A-28A_n66A</w:t>
            </w:r>
          </w:p>
          <w:p w14:paraId="7F71F26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16C78F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496A3E3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E3666" w:rsidRPr="007B6BD5" w14:paraId="527830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45DB3" w14:textId="77777777" w:rsidR="00DE3666" w:rsidRPr="00877CC8" w:rsidRDefault="00DE3666" w:rsidP="003C668C">
            <w:pPr>
              <w:pStyle w:val="TAC"/>
              <w:rPr>
                <w:noProof/>
                <w:vertAlign w:val="superscript"/>
                <w:lang w:eastAsia="zh-CN"/>
              </w:rPr>
            </w:pPr>
            <w:r w:rsidRPr="00877CC8">
              <w:rPr>
                <w:noProof/>
                <w:lang w:eastAsia="zh-CN"/>
              </w:rPr>
              <w:lastRenderedPageBreak/>
              <w:t>DC_7A-28A_n78A</w:t>
            </w:r>
            <w:r w:rsidRPr="00877CC8">
              <w:rPr>
                <w:noProof/>
                <w:vertAlign w:val="superscript"/>
                <w:lang w:eastAsia="zh-CN"/>
              </w:rPr>
              <w:t>5,</w:t>
            </w:r>
            <w:r w:rsidRPr="00877CC8">
              <w:rPr>
                <w:bCs/>
                <w:vertAlign w:val="superscript"/>
              </w:rPr>
              <w:t>14</w:t>
            </w:r>
          </w:p>
          <w:p w14:paraId="68BB9675" w14:textId="77777777" w:rsidR="00DE3666" w:rsidRPr="007B6BD5" w:rsidRDefault="00DE3666" w:rsidP="003C668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87FF36" w14:textId="77777777" w:rsidR="00DE3666" w:rsidRPr="00877CC8" w:rsidRDefault="00DE3666" w:rsidP="003C668C">
            <w:pPr>
              <w:pStyle w:val="TAC"/>
              <w:rPr>
                <w:noProof/>
                <w:lang w:eastAsia="zh-CN"/>
              </w:rPr>
            </w:pPr>
            <w:r w:rsidRPr="00877CC8">
              <w:rPr>
                <w:noProof/>
                <w:lang w:eastAsia="zh-CN"/>
              </w:rPr>
              <w:t>DC_7A_n78A</w:t>
            </w:r>
            <w:r w:rsidRPr="00877CC8">
              <w:rPr>
                <w:bCs/>
                <w:vertAlign w:val="superscript"/>
              </w:rPr>
              <w:t>14</w:t>
            </w:r>
          </w:p>
          <w:p w14:paraId="1F56AC5C" w14:textId="77777777" w:rsidR="00DE3666" w:rsidRPr="00877CC8" w:rsidRDefault="00DE3666" w:rsidP="003C668C">
            <w:pPr>
              <w:pStyle w:val="TAC"/>
              <w:rPr>
                <w:noProof/>
                <w:lang w:eastAsia="zh-CN"/>
              </w:rPr>
            </w:pPr>
            <w:r w:rsidRPr="00877CC8">
              <w:rPr>
                <w:noProof/>
                <w:lang w:eastAsia="zh-CN"/>
              </w:rPr>
              <w:t>DC_7C_n78A</w:t>
            </w:r>
            <w:r w:rsidRPr="00877CC8">
              <w:rPr>
                <w:bCs/>
                <w:vertAlign w:val="superscript"/>
              </w:rPr>
              <w:t>14</w:t>
            </w:r>
          </w:p>
          <w:p w14:paraId="5B1F1512" w14:textId="77777777" w:rsidR="00DE3666" w:rsidRPr="007B6BD5" w:rsidRDefault="00DE3666" w:rsidP="003C668C">
            <w:pPr>
              <w:pStyle w:val="TAC"/>
              <w:rPr>
                <w:lang w:eastAsia="zh-CN"/>
              </w:rPr>
            </w:pPr>
            <w:r w:rsidRPr="00877CC8">
              <w:rPr>
                <w:noProof/>
                <w:lang w:eastAsia="zh-CN"/>
              </w:rPr>
              <w:t>DC_28A_n78A</w:t>
            </w:r>
            <w:r w:rsidRPr="00877CC8">
              <w:rPr>
                <w:bCs/>
                <w:vertAlign w:val="superscript"/>
              </w:rPr>
              <w:t>14</w:t>
            </w:r>
          </w:p>
        </w:tc>
      </w:tr>
      <w:tr w:rsidR="00DE3666" w:rsidRPr="007B6BD5" w14:paraId="6A4F8D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ED4E59" w14:textId="77777777" w:rsidR="00DE3666" w:rsidRPr="00877CC8" w:rsidRDefault="00DE3666" w:rsidP="003C668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15E39456" w14:textId="77777777" w:rsidR="00DE3666" w:rsidRPr="007B6BD5" w:rsidRDefault="00DE3666" w:rsidP="003C668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BE5F36" w14:textId="77777777" w:rsidR="00DE3666" w:rsidRPr="00877CC8" w:rsidRDefault="00DE3666" w:rsidP="003C668C">
            <w:pPr>
              <w:pStyle w:val="TAC"/>
              <w:rPr>
                <w:noProof/>
                <w:lang w:eastAsia="zh-CN"/>
              </w:rPr>
            </w:pPr>
            <w:r w:rsidRPr="00877CC8">
              <w:rPr>
                <w:noProof/>
                <w:lang w:eastAsia="zh-CN"/>
              </w:rPr>
              <w:t>DC_7A_n78A</w:t>
            </w:r>
            <w:r w:rsidRPr="00877CC8">
              <w:rPr>
                <w:bCs/>
                <w:vertAlign w:val="superscript"/>
              </w:rPr>
              <w:t>14</w:t>
            </w:r>
          </w:p>
          <w:p w14:paraId="60578EC1" w14:textId="77777777" w:rsidR="00DE3666" w:rsidRPr="00877CC8" w:rsidRDefault="00DE3666" w:rsidP="003C668C">
            <w:pPr>
              <w:pStyle w:val="TAC"/>
              <w:rPr>
                <w:noProof/>
                <w:lang w:eastAsia="zh-CN"/>
              </w:rPr>
            </w:pPr>
            <w:r w:rsidRPr="00877CC8">
              <w:rPr>
                <w:noProof/>
                <w:lang w:eastAsia="zh-CN"/>
              </w:rPr>
              <w:t>DC_7C_n78A</w:t>
            </w:r>
            <w:r w:rsidRPr="00877CC8">
              <w:rPr>
                <w:bCs/>
                <w:vertAlign w:val="superscript"/>
              </w:rPr>
              <w:t>14</w:t>
            </w:r>
          </w:p>
          <w:p w14:paraId="1A0C70C9" w14:textId="77777777" w:rsidR="00DE3666" w:rsidRPr="007B6BD5" w:rsidRDefault="00DE3666" w:rsidP="003C668C">
            <w:pPr>
              <w:pStyle w:val="TAC"/>
              <w:rPr>
                <w:lang w:eastAsia="zh-CN"/>
              </w:rPr>
            </w:pPr>
            <w:r w:rsidRPr="00877CC8">
              <w:rPr>
                <w:noProof/>
                <w:lang w:eastAsia="zh-CN"/>
              </w:rPr>
              <w:t>DC_28A_n78A</w:t>
            </w:r>
            <w:r w:rsidRPr="00877CC8">
              <w:rPr>
                <w:bCs/>
                <w:vertAlign w:val="superscript"/>
              </w:rPr>
              <w:t>14</w:t>
            </w:r>
          </w:p>
        </w:tc>
      </w:tr>
      <w:tr w:rsidR="00DE3666" w:rsidRPr="007B6BD5" w14:paraId="361C04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EE10F"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4F3CBFBC"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946D7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138EDE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200AEE0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DC_7C_n28A</w:t>
            </w:r>
          </w:p>
          <w:p w14:paraId="5E59CD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DE3666" w:rsidRPr="007B6BD5" w14:paraId="3B505B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C26FA" w14:textId="77777777" w:rsidR="00DE3666" w:rsidRPr="007B6BD5" w:rsidRDefault="00DE3666" w:rsidP="003C668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5DA0459F" w14:textId="77777777" w:rsidR="00DE3666" w:rsidRPr="007B6BD5" w:rsidRDefault="00DE3666" w:rsidP="003C668C">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89BC7E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DC_7A_n78A</w:t>
            </w:r>
          </w:p>
        </w:tc>
      </w:tr>
      <w:tr w:rsidR="00DE3666" w:rsidRPr="007B6BD5" w14:paraId="775332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D6303C" w14:textId="77777777" w:rsidR="00DE3666" w:rsidRPr="007B6BD5" w:rsidRDefault="00DE3666" w:rsidP="003C668C">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51DB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3F6962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B8EA0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9F7B86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DC_7A_n1A</w:t>
            </w:r>
          </w:p>
        </w:tc>
      </w:tr>
      <w:tr w:rsidR="00DE3666" w:rsidRPr="007B6BD5" w14:paraId="131A94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B9C4D" w14:textId="77777777" w:rsidR="00DE3666" w:rsidRPr="007B6BD5" w:rsidRDefault="00DE3666" w:rsidP="003C668C">
            <w:pPr>
              <w:spacing w:after="0"/>
              <w:jc w:val="center"/>
              <w:rPr>
                <w:rFonts w:ascii="Arial" w:hAnsi="Arial"/>
                <w:sz w:val="18"/>
              </w:rPr>
            </w:pPr>
            <w:r w:rsidRPr="007B6BD5">
              <w:rPr>
                <w:rFonts w:ascii="Arial" w:hAnsi="Arial"/>
                <w:sz w:val="18"/>
              </w:rPr>
              <w:t>DC_7A-32A_n3A</w:t>
            </w:r>
          </w:p>
          <w:p w14:paraId="11D80866" w14:textId="77777777" w:rsidR="00DE3666" w:rsidRPr="007B6BD5" w:rsidRDefault="00DE3666" w:rsidP="003C668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7C6DD0A" w14:textId="77777777" w:rsidR="00DE3666" w:rsidRPr="007B6BD5" w:rsidRDefault="00DE3666" w:rsidP="003C668C">
            <w:pPr>
              <w:spacing w:after="0"/>
              <w:jc w:val="center"/>
              <w:rPr>
                <w:rFonts w:ascii="Arial" w:hAnsi="Arial"/>
                <w:sz w:val="18"/>
              </w:rPr>
            </w:pPr>
            <w:r w:rsidRPr="007B6BD5">
              <w:rPr>
                <w:rFonts w:ascii="Arial" w:hAnsi="Arial"/>
                <w:sz w:val="18"/>
              </w:rPr>
              <w:t>DC_7A_n3A</w:t>
            </w:r>
          </w:p>
        </w:tc>
      </w:tr>
      <w:tr w:rsidR="00DE3666" w:rsidRPr="007B6BD5" w14:paraId="1DD378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D0696" w14:textId="77777777" w:rsidR="00DE3666" w:rsidRPr="007B6BD5" w:rsidRDefault="00DE3666" w:rsidP="003C668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1E29DFA" w14:textId="77777777" w:rsidR="00DE3666" w:rsidRPr="007B6BD5" w:rsidRDefault="00DE3666" w:rsidP="003C668C">
            <w:pPr>
              <w:spacing w:after="0"/>
              <w:jc w:val="center"/>
              <w:rPr>
                <w:rFonts w:ascii="Arial" w:hAnsi="Arial"/>
                <w:sz w:val="18"/>
              </w:rPr>
            </w:pPr>
            <w:r w:rsidRPr="007B6BD5">
              <w:rPr>
                <w:rFonts w:ascii="Arial" w:hAnsi="Arial"/>
                <w:sz w:val="18"/>
              </w:rPr>
              <w:t>DC_7A_n8A</w:t>
            </w:r>
          </w:p>
        </w:tc>
      </w:tr>
      <w:tr w:rsidR="00DE3666" w:rsidRPr="007B6BD5" w14:paraId="25EDC2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CF445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E7DA9F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DC_7A_n28A</w:t>
            </w:r>
          </w:p>
        </w:tc>
      </w:tr>
      <w:tr w:rsidR="00DE3666" w:rsidRPr="007B6BD5" w14:paraId="593B9C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3DCA6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689A2E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DC_7A_n78A</w:t>
            </w:r>
          </w:p>
        </w:tc>
      </w:tr>
      <w:tr w:rsidR="00DE3666" w:rsidRPr="007B6BD5" w14:paraId="05D540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6F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DC_7A-40A_n1A</w:t>
            </w:r>
          </w:p>
          <w:p w14:paraId="0862D88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3199FC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p w14:paraId="1912EB3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DC_40A_n1A</w:t>
            </w:r>
          </w:p>
        </w:tc>
      </w:tr>
      <w:tr w:rsidR="00DE3666" w:rsidRPr="007B6BD5" w14:paraId="7DA091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227F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373423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77BF36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6F26F1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F0B2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40223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311AE09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0153AE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FF098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A1DC3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52F44D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38A26F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5A2C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585BE0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57C842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40F85D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913BE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DC_7A-40A_n78A</w:t>
            </w:r>
          </w:p>
          <w:p w14:paraId="40B45C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25D863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DC_7A_n78A</w:t>
            </w:r>
          </w:p>
          <w:p w14:paraId="38F242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DC_40A_n78A</w:t>
            </w:r>
          </w:p>
        </w:tc>
      </w:tr>
      <w:tr w:rsidR="00DE3666" w:rsidRPr="007B6BD5" w14:paraId="359DEB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75F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DC_7A-40A_n78(2A)</w:t>
            </w:r>
          </w:p>
          <w:p w14:paraId="792D360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67FE4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037835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DC_40A_n78A</w:t>
            </w:r>
          </w:p>
        </w:tc>
      </w:tr>
      <w:tr w:rsidR="00DE3666" w:rsidRPr="007B6BD5" w14:paraId="4B4E91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5A9EE9" w14:textId="77777777" w:rsidR="00DE3666" w:rsidRPr="007B6BD5" w:rsidRDefault="00DE3666" w:rsidP="003C668C">
            <w:pPr>
              <w:spacing w:after="0"/>
              <w:jc w:val="center"/>
              <w:rPr>
                <w:rFonts w:ascii="Arial" w:eastAsia="Malgun Gothic" w:hAnsi="Arial"/>
                <w:sz w:val="18"/>
                <w:lang w:eastAsia="zh-TW"/>
              </w:rPr>
            </w:pPr>
            <w:r w:rsidRPr="007B6BD5">
              <w:rPr>
                <w:rFonts w:ascii="Arial" w:hAnsi="Arial"/>
                <w:sz w:val="18"/>
                <w:lang w:eastAsia="zh-TW"/>
              </w:rPr>
              <w:t>DC_7A_n40A-n78A</w:t>
            </w:r>
          </w:p>
          <w:p w14:paraId="5D8F017F"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2394F7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DC_7A_n40A</w:t>
            </w:r>
          </w:p>
          <w:p w14:paraId="7BAA32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DC_7A_n78A</w:t>
            </w:r>
          </w:p>
        </w:tc>
      </w:tr>
      <w:tr w:rsidR="00DE3666" w:rsidRPr="007B6BD5" w14:paraId="522AF0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21B32B" w14:textId="77777777" w:rsidR="00DE3666" w:rsidRPr="007B6BD5" w:rsidRDefault="00DE3666" w:rsidP="003C668C">
            <w:pPr>
              <w:spacing w:after="0"/>
              <w:jc w:val="center"/>
              <w:rPr>
                <w:rFonts w:ascii="Arial" w:eastAsiaTheme="minorEastAsia" w:hAnsi="Arial"/>
                <w:sz w:val="18"/>
                <w:lang w:eastAsia="zh-TW"/>
              </w:rPr>
            </w:pPr>
            <w:r w:rsidRPr="007B6BD5">
              <w:rPr>
                <w:rFonts w:ascii="Arial" w:hAnsi="Arial"/>
                <w:sz w:val="18"/>
                <w:lang w:eastAsia="zh-TW"/>
              </w:rPr>
              <w:t>DC_7A-7A_n40A-n78A</w:t>
            </w:r>
          </w:p>
          <w:p w14:paraId="47E343D9" w14:textId="77777777" w:rsidR="00DE3666" w:rsidRPr="007B6BD5" w:rsidRDefault="00DE3666" w:rsidP="003C668C">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74AEC3C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DC_7A_n40A</w:t>
            </w:r>
          </w:p>
          <w:p w14:paraId="6F98C0D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DC_7A_n78A</w:t>
            </w:r>
          </w:p>
        </w:tc>
      </w:tr>
      <w:tr w:rsidR="00DE3666" w:rsidRPr="007B6BD5" w14:paraId="6AA5A2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59CDE5" w14:textId="77777777" w:rsidR="00DE3666" w:rsidRPr="007B6BD5" w:rsidRDefault="00DE3666" w:rsidP="003C668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43CB125"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7764A1F1"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DE3666" w:rsidRPr="007B6BD5" w14:paraId="7F7664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5833D"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58C8AACD"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254D6D3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2662A7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1CC236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04EA54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F9A283" w14:textId="77777777" w:rsidR="00DE3666" w:rsidRPr="007B6BD5" w:rsidRDefault="00DE3666" w:rsidP="003C668C">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2DC8815" w14:textId="77777777" w:rsidR="00DE3666" w:rsidRPr="00877CC8" w:rsidRDefault="00DE3666" w:rsidP="003C668C">
            <w:pPr>
              <w:pStyle w:val="TAC"/>
            </w:pPr>
            <w:r w:rsidRPr="00877CC8">
              <w:t>DC_7A_n2A</w:t>
            </w:r>
          </w:p>
          <w:p w14:paraId="515D5748" w14:textId="77777777" w:rsidR="00DE3666" w:rsidRPr="007B6BD5" w:rsidRDefault="00DE3666" w:rsidP="003C668C">
            <w:pPr>
              <w:pStyle w:val="TAC"/>
              <w:rPr>
                <w:lang w:eastAsia="zh-CN"/>
              </w:rPr>
            </w:pPr>
            <w:r w:rsidRPr="00877CC8">
              <w:t>DC_66A_n2A</w:t>
            </w:r>
          </w:p>
        </w:tc>
      </w:tr>
      <w:tr w:rsidR="00DE3666" w:rsidRPr="007B6BD5" w14:paraId="7E186B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AD09B6" w14:textId="77777777" w:rsidR="00DE3666" w:rsidRPr="007B6BD5" w:rsidRDefault="00DE3666" w:rsidP="003C668C">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055A5526" w14:textId="77777777" w:rsidR="00DE3666" w:rsidRPr="00877CC8" w:rsidRDefault="00DE3666" w:rsidP="003C668C">
            <w:pPr>
              <w:pStyle w:val="TAC"/>
            </w:pPr>
            <w:r w:rsidRPr="00877CC8">
              <w:t>DC_7A_n2A</w:t>
            </w:r>
          </w:p>
          <w:p w14:paraId="758157F6" w14:textId="77777777" w:rsidR="00DE3666" w:rsidRPr="007B6BD5" w:rsidRDefault="00DE3666" w:rsidP="003C668C">
            <w:pPr>
              <w:pStyle w:val="TAC"/>
            </w:pPr>
            <w:r w:rsidRPr="00877CC8">
              <w:t>DC_66A_n2A</w:t>
            </w:r>
          </w:p>
        </w:tc>
      </w:tr>
      <w:tr w:rsidR="00DE3666" w:rsidRPr="007B6BD5" w14:paraId="19AA48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D981C1" w14:textId="77777777" w:rsidR="00DE3666" w:rsidRPr="00877CC8" w:rsidRDefault="00DE3666" w:rsidP="003C668C">
            <w:pPr>
              <w:pStyle w:val="TAC"/>
            </w:pPr>
            <w:r w:rsidRPr="00877CC8">
              <w:t>DC_7A-66A_n5A</w:t>
            </w:r>
          </w:p>
          <w:p w14:paraId="78538AAC" w14:textId="77777777" w:rsidR="00DE3666" w:rsidRPr="007B6BD5" w:rsidRDefault="00DE3666" w:rsidP="003C668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37FBE637" w14:textId="77777777" w:rsidR="00DE3666" w:rsidRPr="00877CC8" w:rsidRDefault="00DE3666" w:rsidP="003C668C">
            <w:pPr>
              <w:pStyle w:val="TAC"/>
            </w:pPr>
            <w:r w:rsidRPr="00877CC8">
              <w:t>DC_7A_n5A</w:t>
            </w:r>
          </w:p>
          <w:p w14:paraId="55BB9E07" w14:textId="77777777" w:rsidR="00DE3666" w:rsidRPr="007B6BD5" w:rsidRDefault="00DE3666" w:rsidP="003C668C">
            <w:pPr>
              <w:pStyle w:val="TAC"/>
              <w:rPr>
                <w:lang w:eastAsia="zh-CN"/>
              </w:rPr>
            </w:pPr>
            <w:r w:rsidRPr="00877CC8">
              <w:t>DC_66A_n5A</w:t>
            </w:r>
          </w:p>
        </w:tc>
      </w:tr>
      <w:tr w:rsidR="00DE3666" w:rsidRPr="007B6BD5" w14:paraId="7F8CC9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A8C421" w14:textId="77777777" w:rsidR="00DE3666" w:rsidRPr="00877CC8" w:rsidRDefault="00DE3666" w:rsidP="003C668C">
            <w:pPr>
              <w:pStyle w:val="TAC"/>
            </w:pPr>
            <w:r w:rsidRPr="00877CC8">
              <w:t>DC_7A-66A-66A_n5A</w:t>
            </w:r>
          </w:p>
          <w:p w14:paraId="4978F39D" w14:textId="77777777" w:rsidR="00DE3666" w:rsidRPr="007B6BD5" w:rsidRDefault="00DE3666" w:rsidP="003C668C">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026AEC5" w14:textId="77777777" w:rsidR="00DE3666" w:rsidRPr="00877CC8" w:rsidRDefault="00DE3666" w:rsidP="003C668C">
            <w:pPr>
              <w:pStyle w:val="TAC"/>
            </w:pPr>
            <w:r w:rsidRPr="00877CC8">
              <w:t>DC_7A_n5A</w:t>
            </w:r>
          </w:p>
          <w:p w14:paraId="270B8227" w14:textId="77777777" w:rsidR="00DE3666" w:rsidRPr="007B6BD5" w:rsidRDefault="00DE3666" w:rsidP="003C668C">
            <w:pPr>
              <w:pStyle w:val="TAC"/>
            </w:pPr>
            <w:r w:rsidRPr="00877CC8">
              <w:t>DC_66A_n5A</w:t>
            </w:r>
          </w:p>
        </w:tc>
      </w:tr>
      <w:tr w:rsidR="00DE3666" w:rsidRPr="007B6BD5" w14:paraId="4AD47B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2255A1" w14:textId="77777777" w:rsidR="00DE3666" w:rsidRPr="007B6BD5" w:rsidRDefault="00DE3666" w:rsidP="003C668C">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5B3BE285" w14:textId="77777777" w:rsidR="00DE3666" w:rsidRPr="00877CC8" w:rsidRDefault="00DE3666" w:rsidP="003C668C">
            <w:pPr>
              <w:pStyle w:val="TAC"/>
            </w:pPr>
            <w:r w:rsidRPr="00877CC8">
              <w:t>DC_7A_n5A</w:t>
            </w:r>
          </w:p>
          <w:p w14:paraId="236DEAC6" w14:textId="77777777" w:rsidR="00DE3666" w:rsidRPr="007B6BD5" w:rsidRDefault="00DE3666" w:rsidP="003C668C">
            <w:pPr>
              <w:pStyle w:val="TAC"/>
            </w:pPr>
            <w:r w:rsidRPr="00877CC8">
              <w:t>DC_66A_n5A</w:t>
            </w:r>
          </w:p>
        </w:tc>
      </w:tr>
      <w:tr w:rsidR="00DE3666" w:rsidRPr="007B6BD5" w14:paraId="414BC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8C37B5" w14:textId="77777777" w:rsidR="00DE3666" w:rsidRPr="007B6BD5" w:rsidRDefault="00DE3666" w:rsidP="003C668C">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2241EDB4" w14:textId="77777777" w:rsidR="00DE3666" w:rsidRPr="00877CC8" w:rsidRDefault="00DE3666" w:rsidP="003C668C">
            <w:pPr>
              <w:pStyle w:val="TAC"/>
            </w:pPr>
            <w:r w:rsidRPr="00877CC8">
              <w:t>DC_7A_n5A</w:t>
            </w:r>
          </w:p>
          <w:p w14:paraId="5648C8CA" w14:textId="77777777" w:rsidR="00DE3666" w:rsidRPr="007B6BD5" w:rsidRDefault="00DE3666" w:rsidP="003C668C">
            <w:pPr>
              <w:pStyle w:val="TAC"/>
            </w:pPr>
            <w:r w:rsidRPr="00877CC8">
              <w:t>DC_66A_n5A</w:t>
            </w:r>
          </w:p>
        </w:tc>
      </w:tr>
      <w:tr w:rsidR="00DE3666" w:rsidRPr="007B6BD5" w14:paraId="12825C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68EFEB"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EC8C0D8"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569AFA5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DC_66A_n7A</w:t>
            </w:r>
          </w:p>
        </w:tc>
      </w:tr>
      <w:tr w:rsidR="00DE3666" w:rsidRPr="007B6BD5" w14:paraId="50A8E8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200F3"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F5B429E"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B17872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DC_66A_n7A</w:t>
            </w:r>
          </w:p>
        </w:tc>
      </w:tr>
      <w:tr w:rsidR="00DE3666" w:rsidRPr="007B6BD5" w14:paraId="44585C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F0BC34" w14:textId="77777777" w:rsidR="00DE3666" w:rsidRPr="007B6BD5" w:rsidRDefault="00DE3666" w:rsidP="003C668C">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07109AF"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0B8D3C8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DC_66A_n12A</w:t>
            </w:r>
          </w:p>
        </w:tc>
      </w:tr>
      <w:tr w:rsidR="00DE3666" w:rsidRPr="007B6BD5" w14:paraId="6C78DC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96647" w14:textId="77777777" w:rsidR="00DE3666" w:rsidRPr="007B6BD5" w:rsidRDefault="00DE3666" w:rsidP="003C668C">
            <w:pPr>
              <w:spacing w:after="0"/>
              <w:jc w:val="center"/>
              <w:rPr>
                <w:rFonts w:ascii="Arial" w:hAnsi="Arial"/>
                <w:sz w:val="18"/>
              </w:rPr>
            </w:pPr>
            <w:r w:rsidRPr="007B6BD5">
              <w:rPr>
                <w:rFonts w:ascii="Arial" w:hAnsi="Arial"/>
                <w:sz w:val="18"/>
              </w:rPr>
              <w:t>DC_7A-66A_n25A</w:t>
            </w:r>
          </w:p>
          <w:p w14:paraId="0B35766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D0D1C20" w14:textId="77777777" w:rsidR="00DE3666" w:rsidRPr="007B6BD5" w:rsidRDefault="00DE3666" w:rsidP="003C668C">
            <w:pPr>
              <w:spacing w:after="0"/>
              <w:jc w:val="center"/>
              <w:rPr>
                <w:rFonts w:ascii="Arial" w:hAnsi="Arial"/>
                <w:sz w:val="18"/>
              </w:rPr>
            </w:pPr>
            <w:r w:rsidRPr="007B6BD5">
              <w:rPr>
                <w:rFonts w:ascii="Arial" w:hAnsi="Arial"/>
                <w:sz w:val="18"/>
              </w:rPr>
              <w:t>DC_7A_n25A</w:t>
            </w:r>
          </w:p>
          <w:p w14:paraId="1AFCBA0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DC_66A_n25A</w:t>
            </w:r>
          </w:p>
        </w:tc>
      </w:tr>
      <w:tr w:rsidR="00DE3666" w:rsidRPr="007B6BD5" w14:paraId="141A56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AB6687" w14:textId="77777777" w:rsidR="00DE3666" w:rsidRPr="007B6BD5" w:rsidRDefault="00DE3666" w:rsidP="003C668C">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893B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DC_7A_n25A</w:t>
            </w:r>
          </w:p>
          <w:p w14:paraId="58BADF6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DC_66A_n25A</w:t>
            </w:r>
          </w:p>
        </w:tc>
      </w:tr>
      <w:tr w:rsidR="00DE3666" w:rsidRPr="007B6BD5" w14:paraId="00F585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6EA6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1CF2F87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DC_7A_n28A</w:t>
            </w:r>
          </w:p>
          <w:p w14:paraId="3031C8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DC_66A_n28A</w:t>
            </w:r>
          </w:p>
        </w:tc>
      </w:tr>
      <w:tr w:rsidR="00DE3666" w:rsidRPr="007B6BD5" w14:paraId="7C0456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16E0"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DC_7A-66A_n66A</w:t>
            </w:r>
          </w:p>
          <w:p w14:paraId="2B607F2C"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FFB7A3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5D8CC23C"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0D9004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71C3BD" w14:textId="77777777" w:rsidR="00DE3666" w:rsidRPr="007B6BD5" w:rsidRDefault="00DE3666" w:rsidP="003C668C">
            <w:pPr>
              <w:spacing w:after="0"/>
              <w:jc w:val="center"/>
              <w:rPr>
                <w:rFonts w:ascii="Arial" w:eastAsiaTheme="minorEastAsia" w:hAnsi="Arial"/>
                <w:sz w:val="18"/>
                <w:lang w:eastAsia="zh-CN"/>
              </w:rPr>
            </w:pPr>
            <w:r w:rsidRPr="007B6BD5">
              <w:rPr>
                <w:rFonts w:ascii="Arial" w:hAnsi="Arial"/>
                <w:sz w:val="18"/>
                <w:lang w:eastAsia="zh-CN"/>
              </w:rPr>
              <w:t>DC_7A-(n)66AA</w:t>
            </w:r>
          </w:p>
          <w:p w14:paraId="206F0C0B"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F2DC8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7A6EF3E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DE3666" w:rsidRPr="007B6BD5" w14:paraId="78B39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FE9269"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943BD9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06CCC524"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DE3666" w:rsidRPr="007B6BD5" w14:paraId="4AA14E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FB9E"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D949E4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09883D3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732B32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731E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1226B6C"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707FD56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1D7D63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47CC17"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C6D796D"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3ED83A17"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83968FD"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rsidDel="0019622B" w14:paraId="199BF1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53FC62" w14:textId="77777777" w:rsidR="00DE3666" w:rsidRPr="007B6BD5" w:rsidDel="0019622B" w:rsidRDefault="00DE3666" w:rsidP="003C668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7063FC7"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35C978A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D2683D3" w14:textId="77777777" w:rsidR="00DE3666" w:rsidRPr="007B6BD5" w:rsidDel="0019622B" w:rsidRDefault="00DE3666"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692674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9A70"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33C74C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4158078D"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0DB43D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5DB45"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9F9A5C2"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lang w:eastAsia="ja-JP"/>
              </w:rPr>
              <w:t>DC_7A_n71A</w:t>
            </w:r>
          </w:p>
          <w:p w14:paraId="6958C617"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ja-JP"/>
              </w:rPr>
              <w:t>DC_66A_n71A</w:t>
            </w:r>
          </w:p>
        </w:tc>
      </w:tr>
      <w:tr w:rsidR="00DE3666" w:rsidRPr="007B6BD5" w14:paraId="6C4396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C5CA9"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79BB3C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DC_7A_n71A</w:t>
            </w:r>
          </w:p>
          <w:p w14:paraId="3B4BF6B0"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ja-JP"/>
              </w:rPr>
              <w:t>DC_66A_n71A</w:t>
            </w:r>
          </w:p>
        </w:tc>
      </w:tr>
      <w:tr w:rsidR="00DE3666" w:rsidRPr="007B6BD5" w14:paraId="11F329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9018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0ED5D7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DC_7A_n66A</w:t>
            </w:r>
          </w:p>
          <w:p w14:paraId="6D27263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DC_7A_n71A</w:t>
            </w:r>
          </w:p>
        </w:tc>
      </w:tr>
      <w:tr w:rsidR="00DE3666" w:rsidRPr="007B6BD5" w14:paraId="28546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896C8E"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B164647"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92B83B"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47B2903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DC_66A_n77A</w:t>
            </w:r>
          </w:p>
        </w:tc>
      </w:tr>
      <w:tr w:rsidR="00DE3666" w:rsidRPr="007B6BD5" w14:paraId="3B2EC1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7AA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53BC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427FC82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p>
        </w:tc>
      </w:tr>
      <w:tr w:rsidR="00DE3666" w:rsidRPr="007B6BD5" w14:paraId="292834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1E7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1A3DB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363BA4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p>
        </w:tc>
      </w:tr>
      <w:tr w:rsidR="00DE3666" w:rsidRPr="007B6BD5" w14:paraId="283285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2601F"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070E46F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9C5A3C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3E28397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p>
        </w:tc>
      </w:tr>
      <w:tr w:rsidR="00DE3666" w:rsidRPr="007B6BD5" w14:paraId="0F837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4841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DC_7A_n66A-n77A</w:t>
            </w:r>
          </w:p>
          <w:p w14:paraId="208CF03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9E7C00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DC_7A_n66A</w:t>
            </w:r>
          </w:p>
          <w:p w14:paraId="2ABF7F4D"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DC_7A_n77A</w:t>
            </w:r>
          </w:p>
        </w:tc>
      </w:tr>
      <w:tr w:rsidR="00DE3666" w:rsidRPr="007B6BD5" w14:paraId="271693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1034A"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8068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DC_7A_n66A</w:t>
            </w:r>
          </w:p>
          <w:p w14:paraId="5D0F17F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tc>
      </w:tr>
      <w:tr w:rsidR="00DE3666" w:rsidRPr="007B6BD5" w14:paraId="02A017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E6F9" w14:textId="77777777" w:rsidR="00DE3666" w:rsidRPr="007B6BD5" w:rsidRDefault="00DE3666" w:rsidP="003C668C">
            <w:pPr>
              <w:spacing w:after="0"/>
              <w:jc w:val="center"/>
              <w:rPr>
                <w:rFonts w:ascii="Arial" w:hAnsi="Arial"/>
                <w:sz w:val="18"/>
              </w:rPr>
            </w:pPr>
            <w:r w:rsidRPr="007B6BD5">
              <w:rPr>
                <w:rFonts w:ascii="Arial" w:hAnsi="Arial"/>
                <w:sz w:val="18"/>
              </w:rPr>
              <w:t>DC_7A_n66A-n78A</w:t>
            </w:r>
          </w:p>
          <w:p w14:paraId="6A3095D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4F0C8C5" w14:textId="77777777" w:rsidR="00DE3666" w:rsidRPr="007B6BD5" w:rsidRDefault="00DE3666"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5316D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E3666" w:rsidRPr="007B6BD5" w14:paraId="0E167F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E5B02" w14:textId="77777777" w:rsidR="00DE3666" w:rsidRPr="007B6BD5" w:rsidRDefault="00DE3666" w:rsidP="003C668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BB62A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4685979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6CFB4C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EDDA8" w14:textId="77777777" w:rsidR="00DE3666" w:rsidRPr="007B6BD5" w:rsidRDefault="00DE3666" w:rsidP="003C668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0B2A355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D4D5D76" w14:textId="77777777" w:rsidR="00DE3666" w:rsidRPr="007B6BD5" w:rsidRDefault="00DE3666"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4C0778AB"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DC_7C_n78A</w:t>
            </w:r>
          </w:p>
          <w:p w14:paraId="55AD1B40"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DE3666" w:rsidRPr="007B6BD5" w14:paraId="10327A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F8F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74F9EA0"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485243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2CBEF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p>
          <w:p w14:paraId="14BF768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E3666" w:rsidRPr="007B6BD5" w14:paraId="4F22FB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9E935"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A94A1B2" w14:textId="77777777" w:rsidR="00DE3666" w:rsidRPr="007B6BD5" w:rsidRDefault="00DE3666"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130C04DB"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DE3666" w:rsidRPr="007B6BD5" w14:paraId="0BECA3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BFC32"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2D6B8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27B36A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E3666" w:rsidRPr="007B6BD5" w14:paraId="22D003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2B2A0" w14:textId="77777777" w:rsidR="00DE3666" w:rsidRPr="007B6BD5" w:rsidRDefault="00DE3666" w:rsidP="003C668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F9B6E9A"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8EEF8EB" w14:textId="77777777" w:rsidR="00DE3666" w:rsidRPr="007B6BD5" w:rsidRDefault="00DE3666" w:rsidP="003C668C">
            <w:pPr>
              <w:spacing w:after="0"/>
              <w:jc w:val="center"/>
              <w:rPr>
                <w:rFonts w:ascii="Arial" w:hAnsi="Arial"/>
                <w:sz w:val="18"/>
              </w:rPr>
            </w:pPr>
            <w:r w:rsidRPr="007B6BD5">
              <w:rPr>
                <w:rFonts w:ascii="Arial" w:hAnsi="Arial"/>
                <w:sz w:val="18"/>
              </w:rPr>
              <w:t>DC_66A_n78A</w:t>
            </w:r>
          </w:p>
        </w:tc>
      </w:tr>
      <w:tr w:rsidR="00DE3666" w:rsidRPr="007B6BD5" w14:paraId="7E1025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86FDC" w14:textId="77777777" w:rsidR="00DE3666" w:rsidRPr="007B6BD5" w:rsidRDefault="00DE3666" w:rsidP="003C668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1880F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1BCF62D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tc>
      </w:tr>
      <w:tr w:rsidR="00DE3666" w:rsidRPr="007B6BD5" w14:paraId="312205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3426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629860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B2A0B2" w14:textId="77777777" w:rsidR="00DE3666" w:rsidRPr="007B6BD5" w:rsidRDefault="00DE3666" w:rsidP="003C668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1CB8D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p>
          <w:p w14:paraId="790ADF36"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DE3666" w:rsidRPr="007B6BD5" w14:paraId="73ED3E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F83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851FD8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C7893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68C8A19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E3666" w:rsidRPr="007B6BD5" w14:paraId="3EFE11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044B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CA86045"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3281F76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DC_71A_n2A</w:t>
            </w:r>
          </w:p>
        </w:tc>
      </w:tr>
      <w:tr w:rsidR="00DE3666" w:rsidRPr="007B6BD5" w14:paraId="620F1F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27835" w14:textId="77777777" w:rsidR="00DE3666" w:rsidRPr="007B6BD5" w:rsidRDefault="00DE3666" w:rsidP="003C668C">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DCA4B30"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34B36AA6" w14:textId="77777777" w:rsidR="00DE3666" w:rsidRPr="007B6BD5" w:rsidRDefault="00DE3666" w:rsidP="003C668C">
            <w:pPr>
              <w:spacing w:after="0"/>
              <w:jc w:val="center"/>
              <w:rPr>
                <w:rFonts w:ascii="Arial" w:hAnsi="Arial"/>
                <w:sz w:val="18"/>
              </w:rPr>
            </w:pPr>
            <w:r w:rsidRPr="007B6BD5">
              <w:rPr>
                <w:rFonts w:ascii="Arial" w:hAnsi="Arial"/>
                <w:sz w:val="18"/>
              </w:rPr>
              <w:t>DC_71A_n2A</w:t>
            </w:r>
          </w:p>
        </w:tc>
      </w:tr>
      <w:tr w:rsidR="00DE3666" w:rsidRPr="007B6BD5" w14:paraId="01B6C45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3BFA62" w14:textId="77777777" w:rsidR="00DE3666" w:rsidRPr="007B6BD5" w:rsidRDefault="00DE3666" w:rsidP="003C668C">
            <w:pPr>
              <w:spacing w:after="0"/>
              <w:jc w:val="center"/>
              <w:rPr>
                <w:rFonts w:ascii="Arial" w:hAnsi="Arial"/>
                <w:sz w:val="18"/>
              </w:rPr>
            </w:pPr>
            <w:r w:rsidRPr="007B6BD5">
              <w:rPr>
                <w:rFonts w:ascii="Arial" w:hAnsi="Arial"/>
                <w:sz w:val="18"/>
              </w:rPr>
              <w:lastRenderedPageBreak/>
              <w:t>DC_7A-71A_n12A</w:t>
            </w:r>
          </w:p>
        </w:tc>
        <w:tc>
          <w:tcPr>
            <w:tcW w:w="5964" w:type="dxa"/>
            <w:tcBorders>
              <w:top w:val="single" w:sz="4" w:space="0" w:color="auto"/>
              <w:left w:val="single" w:sz="4" w:space="0" w:color="auto"/>
              <w:bottom w:val="single" w:sz="4" w:space="0" w:color="auto"/>
              <w:right w:val="single" w:sz="4" w:space="0" w:color="auto"/>
            </w:tcBorders>
          </w:tcPr>
          <w:p w14:paraId="0D017E96"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0D61F312" w14:textId="77777777" w:rsidR="00DE3666" w:rsidRPr="007B6BD5" w:rsidRDefault="00DE3666" w:rsidP="003C668C">
            <w:pPr>
              <w:spacing w:after="0"/>
              <w:jc w:val="center"/>
              <w:rPr>
                <w:rFonts w:ascii="Arial" w:hAnsi="Arial"/>
                <w:sz w:val="18"/>
              </w:rPr>
            </w:pPr>
          </w:p>
        </w:tc>
      </w:tr>
      <w:tr w:rsidR="00DE3666" w:rsidRPr="007B6BD5" w14:paraId="196C47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963BE7"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D84FD0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DC_7A_n25A</w:t>
            </w:r>
          </w:p>
          <w:p w14:paraId="61EB42BD" w14:textId="77777777" w:rsidR="00DE3666" w:rsidRPr="007B6BD5" w:rsidRDefault="00DE3666" w:rsidP="003C668C">
            <w:pPr>
              <w:spacing w:after="0"/>
              <w:jc w:val="center"/>
              <w:rPr>
                <w:rFonts w:ascii="Arial" w:hAnsi="Arial"/>
                <w:sz w:val="18"/>
              </w:rPr>
            </w:pPr>
            <w:r w:rsidRPr="007B6BD5">
              <w:rPr>
                <w:rFonts w:ascii="Arial" w:hAnsi="Arial" w:cs="Arial"/>
                <w:sz w:val="18"/>
              </w:rPr>
              <w:t>DC_71A_n25A</w:t>
            </w:r>
          </w:p>
        </w:tc>
      </w:tr>
      <w:tr w:rsidR="00DE3666" w:rsidRPr="007B6BD5" w14:paraId="31CA5B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D560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10ACBEC" w14:textId="77777777" w:rsidR="00DE3666" w:rsidRPr="007B6BD5" w:rsidRDefault="00DE3666" w:rsidP="003C668C">
            <w:pPr>
              <w:spacing w:after="0"/>
              <w:jc w:val="center"/>
              <w:rPr>
                <w:rFonts w:ascii="Arial" w:hAnsi="Arial"/>
                <w:sz w:val="18"/>
              </w:rPr>
            </w:pPr>
            <w:r w:rsidRPr="007B6BD5">
              <w:rPr>
                <w:rFonts w:ascii="Arial" w:hAnsi="Arial"/>
                <w:sz w:val="18"/>
              </w:rPr>
              <w:t>DC_7A_n66A</w:t>
            </w:r>
          </w:p>
          <w:p w14:paraId="263DF41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DC_71A_n66A</w:t>
            </w:r>
          </w:p>
        </w:tc>
      </w:tr>
      <w:tr w:rsidR="00DE3666" w:rsidRPr="007B6BD5" w14:paraId="5B888F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1F06E7" w14:textId="77777777" w:rsidR="00DE3666" w:rsidRPr="007B6BD5" w:rsidRDefault="00DE3666" w:rsidP="003C668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0588DC8" w14:textId="77777777" w:rsidR="00DE3666" w:rsidRPr="007B6BD5" w:rsidRDefault="00DE3666" w:rsidP="003C668C">
            <w:pPr>
              <w:spacing w:after="0"/>
              <w:jc w:val="center"/>
              <w:rPr>
                <w:rFonts w:ascii="Arial" w:hAnsi="Arial"/>
                <w:sz w:val="18"/>
              </w:rPr>
            </w:pPr>
            <w:r w:rsidRPr="007B6BD5">
              <w:rPr>
                <w:rFonts w:ascii="Arial" w:hAnsi="Arial"/>
                <w:sz w:val="18"/>
              </w:rPr>
              <w:t>DC_7A_n77A</w:t>
            </w:r>
          </w:p>
          <w:p w14:paraId="5043FE88"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4702A6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E9C782" w14:textId="77777777" w:rsidR="00DE3666" w:rsidRPr="007B6BD5" w:rsidRDefault="00DE3666" w:rsidP="003C668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3977A01" w14:textId="77777777" w:rsidR="00DE3666" w:rsidRPr="007B6BD5" w:rsidRDefault="00DE3666" w:rsidP="003C668C">
            <w:pPr>
              <w:spacing w:after="0"/>
              <w:jc w:val="center"/>
              <w:rPr>
                <w:rFonts w:ascii="Arial" w:hAnsi="Arial"/>
                <w:sz w:val="18"/>
              </w:rPr>
            </w:pPr>
            <w:r w:rsidRPr="007B6BD5">
              <w:rPr>
                <w:rFonts w:ascii="Arial" w:hAnsi="Arial"/>
                <w:sz w:val="18"/>
              </w:rPr>
              <w:t>DC_7A_n77A</w:t>
            </w:r>
          </w:p>
          <w:p w14:paraId="25303F8C"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6F572B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C47CED" w14:textId="77777777" w:rsidR="00DE3666" w:rsidRPr="007B6BD5" w:rsidRDefault="00DE3666" w:rsidP="003C668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BF97420" w14:textId="77777777" w:rsidR="00DE3666" w:rsidRPr="007B6BD5" w:rsidRDefault="00DE3666" w:rsidP="003C668C">
            <w:pPr>
              <w:spacing w:after="0"/>
              <w:jc w:val="center"/>
              <w:rPr>
                <w:rFonts w:ascii="Arial" w:hAnsi="Arial"/>
                <w:sz w:val="18"/>
              </w:rPr>
            </w:pPr>
            <w:r w:rsidRPr="007B6BD5">
              <w:rPr>
                <w:rFonts w:ascii="Arial" w:hAnsi="Arial"/>
                <w:sz w:val="18"/>
              </w:rPr>
              <w:t>DC_7A_n71A</w:t>
            </w:r>
          </w:p>
          <w:p w14:paraId="3BE8DC46"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69FA55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A68DC" w14:textId="77777777" w:rsidR="00DE3666" w:rsidRPr="007B6BD5" w:rsidRDefault="00DE3666" w:rsidP="003C668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C05C5D2"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4482D38B" w14:textId="77777777" w:rsidR="00DE3666" w:rsidRPr="007B6BD5" w:rsidRDefault="00DE3666" w:rsidP="003C668C">
            <w:pPr>
              <w:spacing w:after="0"/>
              <w:jc w:val="center"/>
              <w:rPr>
                <w:rFonts w:ascii="Arial" w:hAnsi="Arial"/>
                <w:sz w:val="18"/>
              </w:rPr>
            </w:pPr>
            <w:r w:rsidRPr="007B6BD5">
              <w:rPr>
                <w:rFonts w:ascii="Arial" w:hAnsi="Arial"/>
                <w:sz w:val="18"/>
              </w:rPr>
              <w:t>DC_71A_n78A</w:t>
            </w:r>
          </w:p>
        </w:tc>
      </w:tr>
      <w:tr w:rsidR="00DE3666" w:rsidRPr="007B6BD5" w14:paraId="57AC1A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13587" w14:textId="77777777" w:rsidR="00DE3666" w:rsidRPr="007B6BD5" w:rsidRDefault="00DE3666" w:rsidP="003C668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05F4913"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628306E3" w14:textId="77777777" w:rsidR="00DE3666" w:rsidRPr="007B6BD5" w:rsidRDefault="00DE3666" w:rsidP="003C668C">
            <w:pPr>
              <w:spacing w:after="0"/>
              <w:jc w:val="center"/>
              <w:rPr>
                <w:rFonts w:ascii="Arial" w:hAnsi="Arial"/>
                <w:sz w:val="18"/>
              </w:rPr>
            </w:pPr>
            <w:r w:rsidRPr="007B6BD5">
              <w:rPr>
                <w:rFonts w:ascii="Arial" w:hAnsi="Arial"/>
                <w:sz w:val="18"/>
              </w:rPr>
              <w:t>DC_71A_n78A</w:t>
            </w:r>
          </w:p>
        </w:tc>
      </w:tr>
      <w:tr w:rsidR="00DE3666" w:rsidRPr="007B6BD5" w14:paraId="23B3E3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EF4BB"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AF654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DC_7A_n71A</w:t>
            </w:r>
          </w:p>
          <w:p w14:paraId="52CD293D"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DC_7A_n78A</w:t>
            </w:r>
          </w:p>
        </w:tc>
      </w:tr>
      <w:tr w:rsidR="00DE3666" w:rsidRPr="007B6BD5" w14:paraId="3839EB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3C828"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2C26F70"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DC_7A_n78A</w:t>
            </w:r>
          </w:p>
        </w:tc>
      </w:tr>
      <w:tr w:rsidR="00DE3666" w:rsidRPr="007B6BD5" w14:paraId="762AFE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08FF2D"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713227A1"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C2733DD"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76FD802C" w14:textId="77777777" w:rsidR="00DE3666" w:rsidRPr="007B6BD5" w:rsidRDefault="00DE3666" w:rsidP="003C668C">
            <w:pPr>
              <w:spacing w:after="0"/>
              <w:jc w:val="center"/>
              <w:rPr>
                <w:rFonts w:ascii="Arial" w:hAnsi="Arial"/>
                <w:sz w:val="18"/>
              </w:rPr>
            </w:pPr>
            <w:r w:rsidRPr="007B6BD5">
              <w:rPr>
                <w:rFonts w:ascii="Arial" w:hAnsi="Arial"/>
                <w:sz w:val="18"/>
              </w:rPr>
              <w:t>DC_7A_n79A</w:t>
            </w:r>
          </w:p>
        </w:tc>
      </w:tr>
      <w:tr w:rsidR="00DE3666" w:rsidRPr="007B6BD5" w14:paraId="1B0438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71C777"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9FE1A24"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43D9EDD" w14:textId="77777777" w:rsidR="00DE3666" w:rsidRPr="007B6BD5" w:rsidRDefault="00DE3666" w:rsidP="003C668C">
            <w:pPr>
              <w:spacing w:after="0"/>
              <w:jc w:val="center"/>
              <w:rPr>
                <w:rFonts w:ascii="Arial" w:hAnsi="Arial"/>
                <w:sz w:val="18"/>
              </w:rPr>
            </w:pPr>
            <w:r w:rsidRPr="007B6BD5">
              <w:rPr>
                <w:rFonts w:ascii="Arial" w:hAnsi="Arial"/>
                <w:sz w:val="18"/>
              </w:rPr>
              <w:t>DC_7A_n79A</w:t>
            </w:r>
          </w:p>
        </w:tc>
      </w:tr>
      <w:tr w:rsidR="00DE3666" w:rsidRPr="007B6BD5" w14:paraId="2ADA5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D44BD"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872C753"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56558BA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DC_7A_n80A</w:t>
            </w:r>
          </w:p>
        </w:tc>
      </w:tr>
      <w:tr w:rsidR="00DE3666" w:rsidRPr="007B6BD5" w14:paraId="0CB6C1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2659F9"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7B566B36" w14:textId="77777777" w:rsidR="00DE3666" w:rsidRPr="007B6BD5" w:rsidRDefault="00DE3666" w:rsidP="003C668C">
            <w:pPr>
              <w:spacing w:after="0"/>
              <w:jc w:val="center"/>
              <w:rPr>
                <w:rFonts w:ascii="Arial" w:eastAsiaTheme="minorEastAsia" w:hAnsi="Arial"/>
                <w:sz w:val="18"/>
              </w:rPr>
            </w:pPr>
            <w:r w:rsidRPr="007B6BD5">
              <w:rPr>
                <w:rFonts w:ascii="Arial" w:eastAsiaTheme="minorEastAsia" w:hAnsi="Arial"/>
                <w:sz w:val="18"/>
              </w:rPr>
              <w:t>DC_7A_n78A</w:t>
            </w:r>
          </w:p>
          <w:p w14:paraId="3D5BFAF1"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DC_7A_n105A</w:t>
            </w:r>
          </w:p>
        </w:tc>
      </w:tr>
      <w:tr w:rsidR="00DE3666" w:rsidRPr="007B6BD5" w14:paraId="77B491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16E17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DC_8A_n1A-n3A</w:t>
            </w:r>
          </w:p>
          <w:p w14:paraId="3AD52CA3"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F1E33D9" w14:textId="77777777" w:rsidR="00DE3666" w:rsidRPr="007B6BD5" w:rsidRDefault="00DE3666" w:rsidP="003C668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64B7BC02" w14:textId="77777777" w:rsidR="00DE3666" w:rsidRPr="007B6BD5" w:rsidRDefault="00DE3666" w:rsidP="003C668C">
            <w:pPr>
              <w:spacing w:after="0"/>
              <w:jc w:val="center"/>
              <w:rPr>
                <w:rFonts w:ascii="Arial" w:hAnsi="Arial"/>
                <w:sz w:val="18"/>
              </w:rPr>
            </w:pPr>
            <w:r w:rsidRPr="007B6BD5">
              <w:rPr>
                <w:rFonts w:ascii="Arial" w:hAnsi="Arial"/>
                <w:sz w:val="18"/>
              </w:rPr>
              <w:t>DC_8A_n3A</w:t>
            </w:r>
          </w:p>
        </w:tc>
      </w:tr>
      <w:tr w:rsidR="00DE3666" w:rsidRPr="007B6BD5" w14:paraId="1F5AFF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DE1B6"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C38E74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DC_8A_n1A</w:t>
            </w:r>
          </w:p>
          <w:p w14:paraId="1E0E22D5"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DC_8A_n28A</w:t>
            </w:r>
          </w:p>
        </w:tc>
      </w:tr>
      <w:tr w:rsidR="00DE3666" w:rsidRPr="007B6BD5" w14:paraId="11604C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B305F"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7B5EA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DC_8A_n1A</w:t>
            </w:r>
          </w:p>
          <w:p w14:paraId="7AEA80E8"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DC_8A_n40A</w:t>
            </w:r>
          </w:p>
        </w:tc>
      </w:tr>
      <w:tr w:rsidR="00DE3666" w:rsidRPr="007B6BD5" w14:paraId="65F92C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74EC1B" w14:textId="77777777" w:rsidR="00DE3666" w:rsidRPr="007B6BD5" w:rsidRDefault="00DE3666" w:rsidP="003C668C">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3E929BE1" w14:textId="77777777" w:rsidR="00DE3666" w:rsidRPr="00F075BA" w:rsidRDefault="00DE3666" w:rsidP="003C668C">
            <w:pPr>
              <w:pStyle w:val="TAC"/>
              <w:rPr>
                <w:rFonts w:cs="Arial"/>
                <w:lang w:eastAsia="ja-JP"/>
              </w:rPr>
            </w:pPr>
            <w:r w:rsidRPr="00F075BA">
              <w:rPr>
                <w:rFonts w:cs="Arial"/>
                <w:lang w:eastAsia="ja-JP"/>
              </w:rPr>
              <w:t>DC_8A_n1A</w:t>
            </w:r>
          </w:p>
          <w:p w14:paraId="1972D8F0" w14:textId="77777777" w:rsidR="00DE3666" w:rsidRPr="007B6BD5" w:rsidRDefault="00DE3666" w:rsidP="003C668C">
            <w:pPr>
              <w:spacing w:after="0"/>
              <w:jc w:val="center"/>
              <w:rPr>
                <w:rFonts w:ascii="Arial" w:hAnsi="Arial" w:cs="Arial"/>
                <w:sz w:val="18"/>
                <w:lang w:eastAsia="ja-JP"/>
              </w:rPr>
            </w:pPr>
            <w:r w:rsidRPr="00F075BA">
              <w:rPr>
                <w:rFonts w:ascii="Arial" w:hAnsi="Arial" w:cs="Arial"/>
                <w:sz w:val="18"/>
                <w:lang w:eastAsia="ja-JP"/>
              </w:rPr>
              <w:t>DC_8A_n41A</w:t>
            </w:r>
          </w:p>
        </w:tc>
      </w:tr>
      <w:tr w:rsidR="00DE3666" w:rsidRPr="007B6BD5" w14:paraId="1122A6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1F43B"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4E7349CF"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E363E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297BE59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DE3666" w:rsidRPr="007B6BD5" w14:paraId="5D5B4C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B5F6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375220"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1056648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DC_8A_n77A</w:t>
            </w:r>
          </w:p>
        </w:tc>
      </w:tr>
      <w:tr w:rsidR="00DE3666" w:rsidRPr="007B6BD5" w14:paraId="66D737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D8846"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4081A352" w14:textId="77777777" w:rsidR="00DE3666" w:rsidRPr="007B6BD5" w:rsidRDefault="00DE3666"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48635BF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26CC61D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09D20452"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58FC6C65"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DC_8B_n78A</w:t>
            </w:r>
          </w:p>
        </w:tc>
      </w:tr>
      <w:tr w:rsidR="00DE3666" w:rsidRPr="007B6BD5" w14:paraId="53A874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83CC5E"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04434C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DE3666" w:rsidRPr="007B6BD5" w14:paraId="063C7D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FC40B"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0909C3C" w14:textId="77777777" w:rsidR="00DE3666" w:rsidRPr="007B6BD5" w:rsidRDefault="00DE3666" w:rsidP="003C668C">
            <w:pPr>
              <w:spacing w:after="0"/>
              <w:jc w:val="center"/>
              <w:rPr>
                <w:rFonts w:ascii="Arial" w:hAnsi="Arial"/>
                <w:sz w:val="18"/>
              </w:rPr>
            </w:pPr>
            <w:r w:rsidRPr="007B6BD5">
              <w:rPr>
                <w:rFonts w:ascii="Arial" w:hAnsi="Arial"/>
                <w:sz w:val="18"/>
              </w:rPr>
              <w:t>DC_(n)3AA</w:t>
            </w:r>
          </w:p>
          <w:p w14:paraId="06C6732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DC_8A_n3A</w:t>
            </w:r>
          </w:p>
        </w:tc>
      </w:tr>
      <w:tr w:rsidR="00DE3666" w:rsidRPr="007B6BD5" w14:paraId="05D8BE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30B1F" w14:textId="77777777" w:rsidR="00DE3666" w:rsidRPr="007B6BD5" w:rsidRDefault="00DE3666"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4BE827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5B9F359D"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DC_8A_n28A</w:t>
            </w:r>
          </w:p>
        </w:tc>
      </w:tr>
      <w:tr w:rsidR="00DE3666" w:rsidRPr="007B6BD5" w14:paraId="471801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222DDE"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546835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1D28F3A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DE3666" w:rsidRPr="007B6BD5" w14:paraId="378CBB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07B913" w14:textId="77777777" w:rsidR="00DE3666" w:rsidRPr="007B6BD5" w:rsidRDefault="00DE3666" w:rsidP="003C668C">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54130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426BAB0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DE3666" w:rsidRPr="007B6BD5" w14:paraId="514525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0AB167"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44864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5E0EF3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DE3666" w:rsidRPr="007B6BD5" w14:paraId="0AA173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CEFFB3"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43456F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DC_8A_n3A</w:t>
            </w:r>
          </w:p>
          <w:p w14:paraId="16F9DD0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DC_8A_n78A</w:t>
            </w:r>
          </w:p>
        </w:tc>
      </w:tr>
      <w:tr w:rsidR="00DE3666" w:rsidRPr="007B6BD5" w14:paraId="1F803A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6DE11"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29E22AE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649411E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DE3666" w:rsidRPr="007B6BD5" w14:paraId="5E6089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5E151D"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55CA631" w14:textId="77777777" w:rsidR="00DE3666" w:rsidRPr="007B6BD5" w:rsidRDefault="00DE3666" w:rsidP="003C668C">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DE3666" w:rsidRPr="007B6BD5" w14:paraId="54A10F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8F72E" w14:textId="77777777" w:rsidR="00DE3666" w:rsidRPr="007B6BD5" w:rsidRDefault="00DE3666" w:rsidP="003C668C">
            <w:pPr>
              <w:spacing w:after="0"/>
              <w:jc w:val="center"/>
              <w:rPr>
                <w:rFonts w:ascii="Arial" w:hAnsi="Arial"/>
                <w:sz w:val="18"/>
              </w:rPr>
            </w:pPr>
            <w:r w:rsidRPr="007B6BD5">
              <w:rPr>
                <w:rFonts w:ascii="Arial" w:hAnsi="Arial"/>
                <w:sz w:val="18"/>
              </w:rPr>
              <w:t>DC_8A-11A_n1A</w:t>
            </w:r>
          </w:p>
          <w:p w14:paraId="797F7234" w14:textId="77777777" w:rsidR="00DE3666" w:rsidRPr="007B6BD5" w:rsidRDefault="00DE3666" w:rsidP="003C668C">
            <w:pPr>
              <w:spacing w:after="0"/>
              <w:jc w:val="center"/>
              <w:rPr>
                <w:rFonts w:ascii="Arial" w:hAnsi="Arial"/>
                <w:sz w:val="18"/>
              </w:rPr>
            </w:pPr>
            <w:r w:rsidRPr="007B6BD5">
              <w:rPr>
                <w:rFonts w:ascii="Arial" w:eastAsiaTheme="minorEastAsia" w:hAnsi="Arial" w:hint="eastAsia"/>
                <w:sz w:val="18"/>
                <w:lang w:eastAsia="ja-JP"/>
              </w:rPr>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294D3492" w14:textId="77777777" w:rsidR="00DE3666" w:rsidRPr="007B6BD5" w:rsidRDefault="00DE3666" w:rsidP="003C668C">
            <w:pPr>
              <w:spacing w:after="0"/>
              <w:jc w:val="center"/>
              <w:rPr>
                <w:rFonts w:ascii="Arial" w:hAnsi="Arial"/>
                <w:sz w:val="18"/>
              </w:rPr>
            </w:pPr>
            <w:r w:rsidRPr="007B6BD5">
              <w:rPr>
                <w:rFonts w:ascii="Arial" w:hAnsi="Arial"/>
                <w:sz w:val="18"/>
              </w:rPr>
              <w:t>DC_8A_n1A</w:t>
            </w:r>
          </w:p>
          <w:p w14:paraId="11E68C4D" w14:textId="77777777" w:rsidR="00DE3666" w:rsidRPr="007B6BD5" w:rsidRDefault="00DE3666" w:rsidP="003C668C">
            <w:pPr>
              <w:spacing w:after="0"/>
              <w:jc w:val="center"/>
              <w:rPr>
                <w:rFonts w:ascii="Arial" w:hAnsi="Arial"/>
                <w:sz w:val="18"/>
              </w:rPr>
            </w:pPr>
            <w:r w:rsidRPr="007B6BD5">
              <w:rPr>
                <w:rFonts w:ascii="Arial" w:hAnsi="Arial"/>
                <w:sz w:val="18"/>
              </w:rPr>
              <w:t>DC_11A_n1A</w:t>
            </w:r>
          </w:p>
        </w:tc>
      </w:tr>
      <w:tr w:rsidR="00DE3666" w:rsidRPr="007B6BD5" w14:paraId="673A35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BD3A6" w14:textId="77777777" w:rsidR="00DE3666" w:rsidRDefault="00DE3666" w:rsidP="003C668C">
            <w:pPr>
              <w:pStyle w:val="TAC"/>
            </w:pPr>
            <w:r w:rsidRPr="00877CC8">
              <w:t>DC_8A-11</w:t>
            </w:r>
            <w:r w:rsidRPr="00877CC8">
              <w:rPr>
                <w:rFonts w:eastAsia="Malgun Gothic"/>
              </w:rPr>
              <w:t>A_</w:t>
            </w:r>
            <w:r w:rsidRPr="00877CC8">
              <w:t>n3A</w:t>
            </w:r>
          </w:p>
          <w:p w14:paraId="29536BB6" w14:textId="77777777" w:rsidR="00DE3666" w:rsidRPr="007B6BD5" w:rsidRDefault="00DE3666" w:rsidP="003C668C">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0057E7E2" w14:textId="77777777" w:rsidR="00DE3666" w:rsidRPr="00877CC8" w:rsidRDefault="00DE3666" w:rsidP="003C668C">
            <w:pPr>
              <w:pStyle w:val="TAC"/>
              <w:rPr>
                <w:lang w:eastAsia="fr-FR"/>
              </w:rPr>
            </w:pPr>
            <w:r w:rsidRPr="00877CC8">
              <w:t>DC_8A_n3A</w:t>
            </w:r>
          </w:p>
          <w:p w14:paraId="47677682" w14:textId="77777777" w:rsidR="00DE3666" w:rsidRPr="007B6BD5" w:rsidRDefault="00DE3666" w:rsidP="003C668C">
            <w:pPr>
              <w:pStyle w:val="TAC"/>
              <w:rPr>
                <w:rFonts w:eastAsia="Malgun Gothic"/>
                <w:lang w:eastAsia="ko-KR"/>
              </w:rPr>
            </w:pPr>
            <w:r w:rsidRPr="00877CC8">
              <w:t>DC_11A_n3A</w:t>
            </w:r>
          </w:p>
        </w:tc>
      </w:tr>
      <w:tr w:rsidR="00DE3666" w:rsidRPr="007B6BD5" w14:paraId="491FF5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332E52" w14:textId="77777777" w:rsidR="00DE3666" w:rsidRPr="007B6BD5" w:rsidRDefault="00DE3666" w:rsidP="003C668C">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984D13D" w14:textId="77777777" w:rsidR="00DE3666" w:rsidRPr="007B6BD5" w:rsidRDefault="00DE3666" w:rsidP="003C668C">
            <w:pPr>
              <w:spacing w:after="0"/>
              <w:jc w:val="center"/>
              <w:rPr>
                <w:rFonts w:ascii="Arial" w:hAnsi="Arial"/>
                <w:sz w:val="18"/>
              </w:rPr>
            </w:pPr>
            <w:r w:rsidRPr="007B6BD5">
              <w:rPr>
                <w:rFonts w:ascii="Arial" w:hAnsi="Arial"/>
                <w:sz w:val="18"/>
              </w:rPr>
              <w:t>DC_8A_n28A</w:t>
            </w:r>
          </w:p>
          <w:p w14:paraId="675BD5A4" w14:textId="77777777" w:rsidR="00DE3666" w:rsidRPr="007B6BD5" w:rsidRDefault="00DE3666" w:rsidP="003C668C">
            <w:pPr>
              <w:spacing w:after="0"/>
              <w:jc w:val="center"/>
              <w:rPr>
                <w:rFonts w:ascii="Arial" w:hAnsi="Arial"/>
                <w:sz w:val="18"/>
              </w:rPr>
            </w:pPr>
            <w:r w:rsidRPr="007B6BD5">
              <w:rPr>
                <w:rFonts w:ascii="Arial" w:hAnsi="Arial"/>
                <w:sz w:val="18"/>
              </w:rPr>
              <w:lastRenderedPageBreak/>
              <w:t>DC_11A_n28A</w:t>
            </w:r>
          </w:p>
        </w:tc>
      </w:tr>
      <w:tr w:rsidR="00DE3666" w:rsidRPr="007B6BD5" w14:paraId="03A30F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2D08"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rPr>
              <w:lastRenderedPageBreak/>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2F9B88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C6588" w14:textId="77777777" w:rsidR="00DE3666" w:rsidRPr="007B6BD5" w:rsidRDefault="00DE3666" w:rsidP="003C668C">
            <w:pPr>
              <w:spacing w:after="0"/>
              <w:jc w:val="center"/>
              <w:rPr>
                <w:rFonts w:ascii="Arial" w:hAnsi="Arial"/>
                <w:sz w:val="18"/>
              </w:rPr>
            </w:pPr>
            <w:r w:rsidRPr="007B6BD5">
              <w:rPr>
                <w:rFonts w:ascii="Arial" w:hAnsi="Arial"/>
                <w:sz w:val="18"/>
              </w:rPr>
              <w:t>DC_8A_n77A</w:t>
            </w:r>
          </w:p>
          <w:p w14:paraId="2E3007A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DC_11A_n77A</w:t>
            </w:r>
          </w:p>
        </w:tc>
      </w:tr>
      <w:tr w:rsidR="00DE3666" w:rsidRPr="007B6BD5" w14:paraId="4C50CD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D132" w14:textId="77777777" w:rsidR="00DE3666" w:rsidRDefault="00DE3666"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7EFC24EE" w14:textId="77777777" w:rsidR="00DE3666" w:rsidRPr="00736F29" w:rsidRDefault="00DE3666"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2A21C063" w14:textId="77777777" w:rsidR="00DE3666" w:rsidRPr="007B6BD5" w:rsidRDefault="00DE3666" w:rsidP="003C668C">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E6E9A" w14:textId="77777777" w:rsidR="00DE3666" w:rsidRPr="00877CC8" w:rsidRDefault="00DE3666" w:rsidP="003C668C">
            <w:pPr>
              <w:pStyle w:val="TAC"/>
              <w:rPr>
                <w:lang w:eastAsia="fr-FR"/>
              </w:rPr>
            </w:pPr>
            <w:r w:rsidRPr="00877CC8">
              <w:t>DC_8A_n77A</w:t>
            </w:r>
          </w:p>
          <w:p w14:paraId="4F460594" w14:textId="77777777" w:rsidR="00DE3666" w:rsidRPr="007B6BD5" w:rsidRDefault="00DE3666" w:rsidP="003C668C">
            <w:pPr>
              <w:pStyle w:val="TAC"/>
            </w:pPr>
            <w:r w:rsidRPr="00877CC8">
              <w:t>DC_11A_n77A</w:t>
            </w:r>
          </w:p>
        </w:tc>
      </w:tr>
      <w:tr w:rsidR="00DE3666" w:rsidRPr="007B6BD5" w14:paraId="095EFF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9171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8D5C1" w14:textId="77777777" w:rsidR="00DE3666" w:rsidRPr="007B6BD5" w:rsidRDefault="00DE3666" w:rsidP="003C668C">
            <w:pPr>
              <w:spacing w:after="0"/>
              <w:jc w:val="center"/>
              <w:rPr>
                <w:rFonts w:ascii="Arial" w:hAnsi="Arial"/>
                <w:sz w:val="18"/>
              </w:rPr>
            </w:pPr>
            <w:r w:rsidRPr="007B6BD5">
              <w:rPr>
                <w:rFonts w:ascii="Arial" w:hAnsi="Arial"/>
                <w:sz w:val="18"/>
              </w:rPr>
              <w:t>DC_8A_n78A</w:t>
            </w:r>
          </w:p>
          <w:p w14:paraId="609D309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DC_11A_n78A</w:t>
            </w:r>
          </w:p>
        </w:tc>
      </w:tr>
      <w:tr w:rsidR="00DE3666" w:rsidRPr="007B6BD5" w14:paraId="20D3EB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1A25A" w14:textId="77777777" w:rsidR="00DE3666" w:rsidRPr="007B6BD5" w:rsidRDefault="00DE3666" w:rsidP="003C668C">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3E0886" w14:textId="77777777" w:rsidR="00DE3666" w:rsidRPr="007B6BD5" w:rsidRDefault="00DE3666"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4AD9CE80" w14:textId="77777777" w:rsidR="00DE3666" w:rsidRPr="007B6BD5" w:rsidRDefault="00DE3666" w:rsidP="003C668C">
            <w:pPr>
              <w:spacing w:after="0"/>
              <w:jc w:val="center"/>
              <w:rPr>
                <w:rFonts w:ascii="Arial" w:hAnsi="Arial"/>
                <w:sz w:val="18"/>
              </w:rPr>
            </w:pPr>
            <w:r w:rsidRPr="007B6BD5">
              <w:rPr>
                <w:rFonts w:ascii="Arial" w:hAnsi="Arial"/>
                <w:sz w:val="18"/>
              </w:rPr>
              <w:t>DC_11A_n79A</w:t>
            </w:r>
          </w:p>
        </w:tc>
      </w:tr>
      <w:tr w:rsidR="00DE3666" w:rsidRPr="007B6BD5" w14:paraId="733C23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AE9FF" w14:textId="77777777" w:rsidR="00DE3666" w:rsidRPr="007B6BD5" w:rsidRDefault="00DE3666" w:rsidP="003C668C">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6BFCE81"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DC_8A_n1A</w:t>
            </w:r>
          </w:p>
          <w:p w14:paraId="2761EFE0"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DC_20A_n1A</w:t>
            </w:r>
          </w:p>
        </w:tc>
      </w:tr>
      <w:tr w:rsidR="00DE3666" w:rsidRPr="007B6BD5" w14:paraId="042041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82498" w14:textId="77777777" w:rsidR="00DE3666" w:rsidRPr="007B6BD5" w:rsidRDefault="00DE3666" w:rsidP="003C668C">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A40DAD2"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DC_8A_n3A</w:t>
            </w:r>
          </w:p>
          <w:p w14:paraId="551790F1"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DC_20A_n3A</w:t>
            </w:r>
          </w:p>
        </w:tc>
      </w:tr>
      <w:tr w:rsidR="00DE3666" w:rsidRPr="007B6BD5" w14:paraId="74E634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F6316"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6092AEC"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DC_8A_n28A</w:t>
            </w:r>
          </w:p>
          <w:p w14:paraId="28C050BD" w14:textId="77777777" w:rsidR="00DE3666" w:rsidRPr="007B6BD5" w:rsidRDefault="00DE3666" w:rsidP="003C668C">
            <w:pPr>
              <w:spacing w:after="0"/>
              <w:jc w:val="center"/>
              <w:rPr>
                <w:rFonts w:ascii="Arial" w:hAnsi="Arial"/>
                <w:sz w:val="18"/>
              </w:rPr>
            </w:pPr>
            <w:r w:rsidRPr="007B6BD5">
              <w:rPr>
                <w:rFonts w:ascii="Arial" w:hAnsi="Arial"/>
                <w:sz w:val="18"/>
              </w:rPr>
              <w:t>DC_20A_n28A</w:t>
            </w:r>
          </w:p>
        </w:tc>
      </w:tr>
      <w:tr w:rsidR="00DE3666" w:rsidRPr="007B6BD5" w14:paraId="440A06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B19E1" w14:textId="77777777" w:rsidR="00DE3666" w:rsidRPr="007B6BD5" w:rsidRDefault="00DE3666" w:rsidP="003C668C">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39CB4F7" w14:textId="77777777" w:rsidR="00DE3666" w:rsidRPr="007B6BD5" w:rsidRDefault="00DE3666" w:rsidP="003C668C">
            <w:pPr>
              <w:keepNext/>
              <w:spacing w:after="0"/>
              <w:jc w:val="center"/>
              <w:rPr>
                <w:rFonts w:ascii="Arial" w:hAnsi="Arial"/>
                <w:sz w:val="18"/>
                <w:szCs w:val="18"/>
                <w:lang w:eastAsia="ja-JP"/>
              </w:rPr>
            </w:pPr>
            <w:r w:rsidRPr="007B6BD5">
              <w:rPr>
                <w:rFonts w:ascii="Arial" w:hAnsi="Arial"/>
                <w:sz w:val="18"/>
                <w:szCs w:val="18"/>
                <w:lang w:eastAsia="ja-JP"/>
              </w:rPr>
              <w:t>DC_8A_n78A</w:t>
            </w:r>
          </w:p>
          <w:p w14:paraId="7DD7349A" w14:textId="77777777" w:rsidR="00DE3666" w:rsidRPr="007B6BD5" w:rsidRDefault="00DE3666" w:rsidP="003C668C">
            <w:pPr>
              <w:keepNext/>
              <w:spacing w:after="0"/>
              <w:jc w:val="center"/>
              <w:rPr>
                <w:rFonts w:ascii="Arial" w:hAnsi="Arial"/>
                <w:sz w:val="18"/>
                <w:lang w:eastAsia="zh-CN"/>
              </w:rPr>
            </w:pPr>
            <w:r w:rsidRPr="007B6BD5">
              <w:rPr>
                <w:rFonts w:ascii="Arial" w:hAnsi="Arial"/>
                <w:sz w:val="18"/>
                <w:szCs w:val="18"/>
                <w:lang w:eastAsia="ja-JP"/>
              </w:rPr>
              <w:t>DC_20A_n78A</w:t>
            </w:r>
          </w:p>
        </w:tc>
      </w:tr>
      <w:tr w:rsidR="00DE3666" w:rsidRPr="007B6BD5" w14:paraId="2B37FA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8437F"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F62403F" w14:textId="77777777" w:rsidR="00DE3666" w:rsidRPr="007B6BD5" w:rsidRDefault="00DE3666" w:rsidP="003C668C">
            <w:pPr>
              <w:spacing w:after="0"/>
              <w:jc w:val="center"/>
              <w:rPr>
                <w:rFonts w:ascii="Arial" w:hAnsi="Arial"/>
                <w:sz w:val="18"/>
              </w:rPr>
            </w:pPr>
            <w:r w:rsidRPr="007B6BD5">
              <w:rPr>
                <w:rFonts w:ascii="Arial" w:hAnsi="Arial"/>
                <w:sz w:val="18"/>
              </w:rPr>
              <w:t>DC_8A_n3A</w:t>
            </w:r>
          </w:p>
          <w:p w14:paraId="174773F3"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DC_28A_n3A</w:t>
            </w:r>
          </w:p>
        </w:tc>
      </w:tr>
      <w:tr w:rsidR="00DE3666" w:rsidRPr="007B6BD5" w14:paraId="7F7487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40C27"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53A30397" w14:textId="77777777" w:rsidR="00DE3666" w:rsidRPr="007B6BD5" w:rsidRDefault="00DE3666" w:rsidP="003C668C">
            <w:pPr>
              <w:spacing w:after="0"/>
              <w:jc w:val="center"/>
              <w:rPr>
                <w:rFonts w:ascii="Arial" w:hAnsi="Arial"/>
                <w:sz w:val="18"/>
              </w:rPr>
            </w:pPr>
            <w:r w:rsidRPr="007B6BD5">
              <w:rPr>
                <w:rFonts w:ascii="Arial" w:hAnsi="Arial"/>
                <w:sz w:val="18"/>
              </w:rPr>
              <w:t>DC_8A_n78A</w:t>
            </w:r>
          </w:p>
          <w:p w14:paraId="2FCDA660"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DC_28A_n78A</w:t>
            </w:r>
          </w:p>
        </w:tc>
      </w:tr>
      <w:tr w:rsidR="00DE3666" w:rsidRPr="007B6BD5" w14:paraId="4B2D1A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848575"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009C1D"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171F0BB"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DE3666" w:rsidRPr="007B6BD5" w14:paraId="62335B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6C5D77"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4A552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2B1987A"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lang w:eastAsia="zh-CN"/>
              </w:rPr>
              <w:t>DC_8A_n77A</w:t>
            </w:r>
          </w:p>
        </w:tc>
      </w:tr>
      <w:tr w:rsidR="00DE3666" w:rsidRPr="007B6BD5" w14:paraId="463B9A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BA57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1E7897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DC_8A_n28A</w:t>
            </w:r>
          </w:p>
          <w:p w14:paraId="6A908B4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DE3666" w:rsidRPr="007B6BD5" w14:paraId="1C627B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0CEB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95729F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DC_8A_n28A</w:t>
            </w:r>
          </w:p>
          <w:p w14:paraId="6FF16FFF"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DE3666" w:rsidRPr="007B6BD5" w14:paraId="0CDDCD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E4800"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9BCD900" w14:textId="77777777" w:rsidR="00DE3666" w:rsidRPr="007B6BD5" w:rsidRDefault="00DE3666" w:rsidP="003C668C">
            <w:pPr>
              <w:spacing w:after="0"/>
              <w:jc w:val="center"/>
              <w:rPr>
                <w:rFonts w:ascii="Arial" w:hAnsi="Arial" w:cs="Arial"/>
                <w:sz w:val="18"/>
                <w:lang w:eastAsia="zh-CN"/>
              </w:rPr>
            </w:pPr>
            <w:r w:rsidRPr="007B6BD5">
              <w:rPr>
                <w:rFonts w:ascii="Arial" w:hAnsi="Arial"/>
                <w:sz w:val="18"/>
              </w:rPr>
              <w:t>DC_8A_n1A</w:t>
            </w:r>
          </w:p>
        </w:tc>
      </w:tr>
      <w:tr w:rsidR="00DE3666" w:rsidRPr="007B6BD5" w14:paraId="3155D0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84B46"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30C7E4B"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DC_8A_n3A</w:t>
            </w:r>
          </w:p>
        </w:tc>
      </w:tr>
      <w:tr w:rsidR="00DE3666" w:rsidRPr="007B6BD5" w14:paraId="682389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E1D0A"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24CD210" w14:textId="77777777" w:rsidR="00DE3666" w:rsidRPr="007B6BD5" w:rsidRDefault="00DE3666" w:rsidP="003C668C">
            <w:pPr>
              <w:spacing w:after="0"/>
              <w:jc w:val="center"/>
              <w:rPr>
                <w:rFonts w:ascii="Arial" w:hAnsi="Arial"/>
                <w:sz w:val="18"/>
              </w:rPr>
            </w:pPr>
            <w:r w:rsidRPr="007B6BD5">
              <w:rPr>
                <w:rFonts w:ascii="Arial" w:hAnsi="Arial"/>
                <w:sz w:val="18"/>
              </w:rPr>
              <w:t>DC_8A_n28A</w:t>
            </w:r>
          </w:p>
        </w:tc>
      </w:tr>
      <w:tr w:rsidR="00DE3666" w:rsidRPr="007B6BD5" w14:paraId="783FA4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1CD3"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60E9390"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DC_8A_n78A</w:t>
            </w:r>
          </w:p>
        </w:tc>
      </w:tr>
      <w:tr w:rsidR="00DE3666" w:rsidRPr="007B6BD5" w14:paraId="095A1E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D3E84"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74144F" w14:textId="77777777" w:rsidR="00DE3666" w:rsidRPr="007B6BD5" w:rsidRDefault="00DE3666" w:rsidP="003C668C">
            <w:pPr>
              <w:spacing w:after="0"/>
              <w:jc w:val="center"/>
              <w:rPr>
                <w:rFonts w:ascii="Arial" w:hAnsi="Arial"/>
                <w:sz w:val="18"/>
              </w:rPr>
            </w:pPr>
            <w:r w:rsidRPr="007B6BD5">
              <w:rPr>
                <w:rFonts w:ascii="Arial" w:hAnsi="Arial"/>
                <w:sz w:val="18"/>
              </w:rPr>
              <w:t>DC_8A_n1A</w:t>
            </w:r>
          </w:p>
          <w:p w14:paraId="3B3C0A0B"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DC_38A_n1A</w:t>
            </w:r>
          </w:p>
        </w:tc>
      </w:tr>
      <w:tr w:rsidR="00DE3666" w:rsidRPr="007B6BD5" w14:paraId="332561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DE596"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A3D9045" w14:textId="77777777" w:rsidR="00DE3666" w:rsidRPr="007B6BD5" w:rsidRDefault="00DE3666" w:rsidP="003C668C">
            <w:pPr>
              <w:spacing w:after="0"/>
              <w:jc w:val="center"/>
              <w:rPr>
                <w:rFonts w:ascii="Arial" w:hAnsi="Arial"/>
                <w:sz w:val="18"/>
              </w:rPr>
            </w:pPr>
            <w:r w:rsidRPr="007B6BD5">
              <w:rPr>
                <w:rFonts w:ascii="Arial" w:hAnsi="Arial"/>
                <w:sz w:val="18"/>
              </w:rPr>
              <w:t>DC_8A_n38A</w:t>
            </w:r>
          </w:p>
          <w:p w14:paraId="56D48CAB" w14:textId="77777777" w:rsidR="00DE3666" w:rsidRPr="007B6BD5" w:rsidRDefault="00DE3666" w:rsidP="003C668C">
            <w:pPr>
              <w:spacing w:after="0"/>
              <w:jc w:val="center"/>
              <w:rPr>
                <w:rFonts w:ascii="Arial" w:hAnsi="Arial"/>
                <w:sz w:val="18"/>
              </w:rPr>
            </w:pPr>
            <w:r w:rsidRPr="007B6BD5">
              <w:rPr>
                <w:rFonts w:ascii="Arial" w:hAnsi="Arial"/>
                <w:sz w:val="18"/>
              </w:rPr>
              <w:t>DC_8A_n40A</w:t>
            </w:r>
          </w:p>
        </w:tc>
      </w:tr>
      <w:tr w:rsidR="00DE3666" w:rsidRPr="007B6BD5" w14:paraId="3B28B4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1FFBDD" w14:textId="77777777" w:rsidR="00DE3666" w:rsidRPr="007B6BD5" w:rsidRDefault="00DE3666" w:rsidP="003C668C">
            <w:pPr>
              <w:spacing w:after="0"/>
              <w:jc w:val="center"/>
              <w:rPr>
                <w:rFonts w:ascii="Arial" w:hAnsi="Arial"/>
                <w:sz w:val="18"/>
                <w:lang w:eastAsia="fr-FR"/>
              </w:rPr>
            </w:pPr>
            <w:bookmarkStart w:id="5" w:name="OLE_LINK111"/>
            <w:r w:rsidRPr="007B6BD5">
              <w:rPr>
                <w:rFonts w:ascii="Arial" w:hAnsi="Arial"/>
                <w:sz w:val="18"/>
                <w:lang w:eastAsia="zh-CN"/>
              </w:rPr>
              <w:t>DC_8A-39A_n40A</w:t>
            </w:r>
            <w:bookmarkEnd w:id="5"/>
          </w:p>
        </w:tc>
        <w:tc>
          <w:tcPr>
            <w:tcW w:w="5964" w:type="dxa"/>
            <w:tcBorders>
              <w:top w:val="single" w:sz="4" w:space="0" w:color="auto"/>
              <w:left w:val="single" w:sz="4" w:space="0" w:color="auto"/>
              <w:bottom w:val="single" w:sz="4" w:space="0" w:color="auto"/>
              <w:right w:val="single" w:sz="4" w:space="0" w:color="auto"/>
            </w:tcBorders>
          </w:tcPr>
          <w:p w14:paraId="320E2FF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DC_8A_n40A</w:t>
            </w:r>
          </w:p>
          <w:p w14:paraId="6552F909"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DC_39A_n40A</w:t>
            </w:r>
          </w:p>
        </w:tc>
      </w:tr>
      <w:tr w:rsidR="00DE3666" w:rsidRPr="007B6BD5" w14:paraId="1E2F6C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1F727" w14:textId="77777777" w:rsidR="00DE3666" w:rsidRPr="007B6BD5" w:rsidRDefault="00DE3666" w:rsidP="003C668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C3655E" w14:textId="77777777" w:rsidR="00DE3666" w:rsidRPr="007B6BD5" w:rsidRDefault="00DE3666"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30148497"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DE3666" w:rsidRPr="007B6BD5" w14:paraId="003FBD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65F7F6" w14:textId="77777777" w:rsidR="00DE3666" w:rsidRPr="007B6BD5" w:rsidRDefault="00DE3666" w:rsidP="003C668C">
            <w:pPr>
              <w:spacing w:after="0"/>
              <w:jc w:val="center"/>
              <w:rPr>
                <w:rFonts w:ascii="Arial" w:hAnsi="Arial"/>
                <w:sz w:val="18"/>
                <w:lang w:eastAsia="zh-CN"/>
              </w:rPr>
            </w:pPr>
            <w:bookmarkStart w:id="6" w:name="OLE_LINK122"/>
            <w:bookmarkStart w:id="7" w:name="OLE_LINK123"/>
            <w:r w:rsidRPr="007B6BD5">
              <w:rPr>
                <w:rFonts w:ascii="Arial" w:hAnsi="Arial"/>
                <w:sz w:val="18"/>
                <w:lang w:eastAsia="zh-CN"/>
              </w:rPr>
              <w:t>DC_8A-39A_n41A</w:t>
            </w:r>
            <w:bookmarkEnd w:id="6"/>
            <w:bookmarkEnd w:id="7"/>
          </w:p>
          <w:p w14:paraId="0EE64BB2"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3F2AF66"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DE3666" w:rsidRPr="007B6BD5" w14:paraId="512657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CD66A"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C9A734F" w14:textId="77777777" w:rsidR="00DE3666" w:rsidRPr="007B6BD5" w:rsidRDefault="00DE3666" w:rsidP="003C668C">
            <w:pPr>
              <w:spacing w:after="0"/>
              <w:jc w:val="center"/>
              <w:rPr>
                <w:rFonts w:ascii="Arial" w:hAnsi="Arial" w:cs="Arial"/>
                <w:color w:val="000000"/>
                <w:sz w:val="18"/>
              </w:rPr>
            </w:pPr>
            <w:r w:rsidRPr="007B6BD5">
              <w:rPr>
                <w:rFonts w:ascii="Arial" w:hAnsi="Arial" w:cs="Arial"/>
                <w:color w:val="000000"/>
                <w:sz w:val="18"/>
              </w:rPr>
              <w:t>DC_8A_n39A</w:t>
            </w:r>
          </w:p>
          <w:p w14:paraId="1C46548D" w14:textId="77777777" w:rsidR="00DE3666" w:rsidRPr="007B6BD5" w:rsidRDefault="00DE3666" w:rsidP="003C668C">
            <w:pPr>
              <w:spacing w:after="0"/>
              <w:jc w:val="center"/>
              <w:rPr>
                <w:rFonts w:ascii="Arial" w:hAnsi="Arial" w:cs="Arial"/>
                <w:sz w:val="18"/>
                <w:lang w:eastAsia="zh-TW"/>
              </w:rPr>
            </w:pPr>
            <w:r w:rsidRPr="007B6BD5">
              <w:rPr>
                <w:rFonts w:ascii="Arial" w:hAnsi="Arial" w:cs="Arial"/>
                <w:color w:val="000000"/>
                <w:sz w:val="18"/>
              </w:rPr>
              <w:t>DC_8A_n41A</w:t>
            </w:r>
          </w:p>
        </w:tc>
      </w:tr>
      <w:tr w:rsidR="00DE3666" w:rsidRPr="007B6BD5" w14:paraId="3BAC4C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EC1F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6B79129A"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ECB8B0B" w14:textId="77777777" w:rsidR="00DE3666" w:rsidRPr="007B6BD5" w:rsidRDefault="00DE3666" w:rsidP="003C668C">
            <w:pPr>
              <w:spacing w:after="0"/>
              <w:jc w:val="center"/>
              <w:rPr>
                <w:rFonts w:ascii="Arial" w:hAnsi="Arial"/>
                <w:sz w:val="18"/>
                <w:lang w:eastAsia="zh-CN"/>
              </w:rPr>
            </w:pPr>
            <w:r w:rsidRPr="007B6BD5">
              <w:rPr>
                <w:rFonts w:ascii="Arial" w:hAnsi="Arial" w:hint="eastAsia"/>
                <w:sz w:val="18"/>
                <w:lang w:eastAsia="zh-CN"/>
              </w:rPr>
              <w:t>DC_8A_n79A</w:t>
            </w:r>
          </w:p>
          <w:p w14:paraId="01A1EA75" w14:textId="77777777" w:rsidR="00DE3666" w:rsidRPr="007B6BD5" w:rsidRDefault="00DE3666" w:rsidP="003C668C">
            <w:pPr>
              <w:spacing w:after="0"/>
              <w:jc w:val="center"/>
              <w:rPr>
                <w:rFonts w:ascii="Arial" w:hAnsi="Arial" w:cs="Arial"/>
                <w:color w:val="000000"/>
                <w:sz w:val="18"/>
              </w:rPr>
            </w:pPr>
            <w:r w:rsidRPr="007B6BD5">
              <w:rPr>
                <w:rFonts w:ascii="Arial" w:hAnsi="Arial" w:hint="eastAsia"/>
                <w:sz w:val="18"/>
                <w:lang w:eastAsia="zh-CN"/>
              </w:rPr>
              <w:t>DC_39A_n79A</w:t>
            </w:r>
          </w:p>
        </w:tc>
      </w:tr>
      <w:tr w:rsidR="00DE3666" w:rsidRPr="007B6BD5" w14:paraId="5E5C3B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31EA3"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B3A16" w14:textId="77777777" w:rsidR="00DE3666" w:rsidRPr="007B6BD5" w:rsidRDefault="00DE3666"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FB06D41"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DE3666" w:rsidRPr="007B6BD5" w14:paraId="527A9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70903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DC_8A-40A_n1A</w:t>
            </w:r>
          </w:p>
          <w:p w14:paraId="6059FB34" w14:textId="77777777" w:rsidR="00DE3666" w:rsidRPr="007B6BD5" w:rsidRDefault="00DE3666" w:rsidP="003C668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706D69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C62B9B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DE3666" w:rsidRPr="007B6BD5" w14:paraId="2DA9EB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2E5DF5" w14:textId="77777777" w:rsidR="00DE3666" w:rsidRPr="007B6BD5" w:rsidRDefault="00DE3666"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64D75F63"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5733B92" w14:textId="77777777" w:rsidR="00DE3666" w:rsidRPr="007B6BD5" w:rsidRDefault="00DE3666"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20C12B61"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DE3666" w:rsidRPr="007B6BD5" w14:paraId="7C3AF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C8D15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DC_8A-40A_n78A</w:t>
            </w:r>
          </w:p>
          <w:p w14:paraId="3514190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F11D9C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DC_8A_n78A</w:t>
            </w:r>
          </w:p>
          <w:p w14:paraId="4ADC306F" w14:textId="77777777" w:rsidR="00DE3666" w:rsidRPr="007B6BD5" w:rsidRDefault="00DE3666" w:rsidP="003C668C">
            <w:pPr>
              <w:spacing w:after="0"/>
              <w:jc w:val="center"/>
              <w:rPr>
                <w:rFonts w:ascii="Arial" w:hAnsi="Arial"/>
                <w:sz w:val="18"/>
                <w:szCs w:val="16"/>
                <w:lang w:eastAsia="zh-CN"/>
              </w:rPr>
            </w:pPr>
            <w:r w:rsidRPr="007B6BD5">
              <w:rPr>
                <w:rFonts w:ascii="Arial" w:hAnsi="Arial"/>
                <w:sz w:val="18"/>
                <w:lang w:eastAsia="ja-JP"/>
              </w:rPr>
              <w:t>DC_40A_n78A</w:t>
            </w:r>
          </w:p>
        </w:tc>
      </w:tr>
      <w:tr w:rsidR="00DE3666" w:rsidRPr="007B6BD5" w14:paraId="72EB48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E8E5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DC_8A-40A_n78(2A)</w:t>
            </w:r>
          </w:p>
          <w:p w14:paraId="3856E6E3"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E4591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p>
          <w:p w14:paraId="6B3BDF1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DC_40A_n78A</w:t>
            </w:r>
          </w:p>
        </w:tc>
      </w:tr>
      <w:tr w:rsidR="00DE3666" w:rsidRPr="007B6BD5" w14:paraId="68BB3D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3FD50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6DC71A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DC_8A_n40A</w:t>
            </w:r>
          </w:p>
          <w:p w14:paraId="020083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p>
        </w:tc>
      </w:tr>
      <w:tr w:rsidR="00DE3666" w:rsidRPr="007B6BD5" w14:paraId="5AE2F3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2BA29E"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DC_8A_n40A-n79A</w:t>
            </w:r>
          </w:p>
          <w:p w14:paraId="0F0A6A9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DA882A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DC_8A_n40A</w:t>
            </w:r>
          </w:p>
          <w:p w14:paraId="64A9A319"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DE3666" w:rsidRPr="007B6BD5" w14:paraId="3C2E98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6659F"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57C571C8"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CAAEA82"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53F369CC"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DE3666" w:rsidRPr="007B6BD5" w14:paraId="63936F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DDEE3"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5D7C899F" w14:textId="77777777" w:rsidR="00DE3666" w:rsidRPr="007B6BD5" w:rsidRDefault="00DE3666" w:rsidP="003C668C">
            <w:pPr>
              <w:spacing w:after="0"/>
              <w:jc w:val="center"/>
              <w:rPr>
                <w:rFonts w:ascii="Arial" w:hAnsi="Arial"/>
                <w:sz w:val="18"/>
                <w:szCs w:val="18"/>
                <w:lang w:eastAsia="ja-JP"/>
              </w:rPr>
            </w:pPr>
            <w:r w:rsidRPr="007B6BD5">
              <w:rPr>
                <w:rFonts w:ascii="Arial" w:hAnsi="Arial" w:hint="eastAsia"/>
                <w:sz w:val="18"/>
              </w:rPr>
              <w:lastRenderedPageBreak/>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B88CD4" w14:textId="77777777" w:rsidR="00DE3666" w:rsidRPr="007B6BD5" w:rsidRDefault="00DE3666" w:rsidP="003C668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C_8A_n3A</w:t>
            </w:r>
          </w:p>
          <w:p w14:paraId="7BFF625A" w14:textId="77777777" w:rsidR="00DE3666" w:rsidRPr="007B6BD5" w:rsidRDefault="00DE3666" w:rsidP="003C668C">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C_41A_n3A</w:t>
            </w:r>
          </w:p>
          <w:p w14:paraId="0F6CFF86" w14:textId="77777777" w:rsidR="00DE3666" w:rsidRPr="007B6BD5" w:rsidRDefault="00DE3666" w:rsidP="003C668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DE3666" w:rsidRPr="007B6BD5" w14:paraId="027E5C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2F2772" w14:textId="77777777" w:rsidR="00DE3666" w:rsidRPr="007B6BD5" w:rsidRDefault="00DE3666" w:rsidP="003C668C">
            <w:pPr>
              <w:spacing w:after="0"/>
              <w:jc w:val="center"/>
              <w:rPr>
                <w:rFonts w:ascii="Arial" w:hAnsi="Arial"/>
                <w:sz w:val="18"/>
              </w:rPr>
            </w:pPr>
            <w:r w:rsidRPr="00363774">
              <w:rPr>
                <w:rFonts w:ascii="Arial" w:hAnsi="Arial"/>
                <w:sz w:val="18"/>
              </w:rPr>
              <w:lastRenderedPageBreak/>
              <w:t>DC_8A-41A_n41A</w:t>
            </w:r>
          </w:p>
        </w:tc>
        <w:tc>
          <w:tcPr>
            <w:tcW w:w="5964" w:type="dxa"/>
            <w:tcBorders>
              <w:top w:val="single" w:sz="4" w:space="0" w:color="auto"/>
              <w:left w:val="single" w:sz="4" w:space="0" w:color="auto"/>
              <w:bottom w:val="single" w:sz="4" w:space="0" w:color="auto"/>
              <w:right w:val="single" w:sz="4" w:space="0" w:color="auto"/>
            </w:tcBorders>
          </w:tcPr>
          <w:p w14:paraId="6E0908B8" w14:textId="77777777" w:rsidR="00DE3666" w:rsidRPr="00363774" w:rsidRDefault="00DE3666" w:rsidP="003C668C">
            <w:pPr>
              <w:pStyle w:val="TAC"/>
            </w:pPr>
            <w:r w:rsidRPr="00363774">
              <w:t>DC_41A_n41A</w:t>
            </w:r>
          </w:p>
          <w:p w14:paraId="6BA05F8C" w14:textId="77777777" w:rsidR="00DE3666" w:rsidRPr="007B6BD5" w:rsidRDefault="00DE3666" w:rsidP="003C668C">
            <w:pPr>
              <w:spacing w:after="0"/>
              <w:jc w:val="center"/>
              <w:rPr>
                <w:rFonts w:ascii="Arial" w:hAnsi="Arial"/>
                <w:sz w:val="18"/>
              </w:rPr>
            </w:pPr>
            <w:r w:rsidRPr="00363774">
              <w:rPr>
                <w:rFonts w:ascii="Arial" w:hAnsi="Arial"/>
                <w:sz w:val="18"/>
              </w:rPr>
              <w:t>DC_8A_n41A</w:t>
            </w:r>
          </w:p>
        </w:tc>
      </w:tr>
      <w:tr w:rsidR="00DE3666" w:rsidRPr="007B6BD5" w14:paraId="478483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377F"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10F0E84C"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50C57F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5978CF3"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62072788"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DE3666" w:rsidRPr="007B6BD5" w14:paraId="580EA4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FDD9B" w14:textId="77777777" w:rsidR="00DE3666" w:rsidRDefault="00DE3666" w:rsidP="003C668C">
            <w:pPr>
              <w:pStyle w:val="TAC"/>
              <w:rPr>
                <w:lang w:val="en-US" w:eastAsia="zh-CN" w:bidi="ar"/>
              </w:rPr>
            </w:pPr>
            <w:r w:rsidRPr="008854EA">
              <w:rPr>
                <w:lang w:val="en-US" w:eastAsia="zh-CN" w:bidi="ar"/>
              </w:rPr>
              <w:t>DC_8A-41A_n78A</w:t>
            </w:r>
          </w:p>
          <w:p w14:paraId="78A55042" w14:textId="77777777" w:rsidR="00DE3666" w:rsidRPr="007B6BD5" w:rsidRDefault="00DE3666" w:rsidP="003C668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904E2B8" w14:textId="77777777" w:rsidR="00DE3666" w:rsidRPr="008854EA" w:rsidRDefault="00DE3666" w:rsidP="003C668C">
            <w:pPr>
              <w:pStyle w:val="TAC"/>
              <w:rPr>
                <w:lang w:val="en-US" w:eastAsia="zh-CN" w:bidi="ar"/>
              </w:rPr>
            </w:pPr>
            <w:r w:rsidRPr="008854EA">
              <w:rPr>
                <w:lang w:val="en-US" w:eastAsia="zh-CN" w:bidi="ar"/>
              </w:rPr>
              <w:t>DC_8A_n78A</w:t>
            </w:r>
          </w:p>
          <w:p w14:paraId="4B7A98AA" w14:textId="77777777" w:rsidR="00DE3666" w:rsidRPr="008854EA" w:rsidRDefault="00DE3666" w:rsidP="003C668C">
            <w:pPr>
              <w:pStyle w:val="TAC"/>
              <w:rPr>
                <w:lang w:val="en-US" w:eastAsia="zh-CN" w:bidi="ar"/>
              </w:rPr>
            </w:pPr>
            <w:r w:rsidRPr="008854EA">
              <w:rPr>
                <w:lang w:val="en-US" w:eastAsia="zh-CN" w:bidi="ar"/>
              </w:rPr>
              <w:t>DC_41A_n78A</w:t>
            </w:r>
          </w:p>
          <w:p w14:paraId="393F9A49" w14:textId="77777777" w:rsidR="00DE3666" w:rsidRPr="007B6BD5" w:rsidRDefault="00DE3666" w:rsidP="003C668C">
            <w:pPr>
              <w:pStyle w:val="TAC"/>
            </w:pPr>
            <w:r w:rsidRPr="008854EA">
              <w:rPr>
                <w:lang w:val="en-US" w:eastAsia="zh-CN" w:bidi="ar"/>
              </w:rPr>
              <w:t>DC_41C_n78A</w:t>
            </w:r>
          </w:p>
        </w:tc>
      </w:tr>
      <w:tr w:rsidR="00DE3666" w:rsidRPr="007B6BD5" w14:paraId="30FDC7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4D92F93" w14:textId="77777777" w:rsidR="00DE3666" w:rsidRPr="008854EA" w:rsidRDefault="00DE3666" w:rsidP="003C668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5B02E554" w14:textId="77777777" w:rsidR="00DE3666" w:rsidRPr="004175A7" w:rsidRDefault="00DE3666" w:rsidP="003C668C">
            <w:pPr>
              <w:pStyle w:val="TAC"/>
              <w:rPr>
                <w:rFonts w:cs="Arial"/>
                <w:color w:val="000000"/>
                <w:szCs w:val="18"/>
                <w:lang w:val="en-US" w:eastAsia="zh-CN" w:bidi="ar"/>
              </w:rPr>
            </w:pPr>
            <w:r w:rsidRPr="004175A7">
              <w:rPr>
                <w:rFonts w:cs="Arial"/>
                <w:color w:val="000000"/>
                <w:szCs w:val="18"/>
                <w:lang w:val="en-US" w:eastAsia="zh-CN" w:bidi="ar"/>
              </w:rPr>
              <w:t>DC_8A_n41A</w:t>
            </w:r>
          </w:p>
          <w:p w14:paraId="1924B9EF" w14:textId="77777777" w:rsidR="00DE3666" w:rsidRPr="008854EA" w:rsidRDefault="00DE3666" w:rsidP="003C668C">
            <w:pPr>
              <w:pStyle w:val="TAC"/>
              <w:rPr>
                <w:lang w:val="en-US" w:eastAsia="zh-CN" w:bidi="ar"/>
              </w:rPr>
            </w:pPr>
            <w:r w:rsidRPr="004175A7">
              <w:rPr>
                <w:rFonts w:cs="Arial"/>
                <w:color w:val="000000"/>
                <w:szCs w:val="18"/>
                <w:lang w:val="en-US" w:eastAsia="zh-CN" w:bidi="ar"/>
              </w:rPr>
              <w:t>DC_8A_n78A</w:t>
            </w:r>
          </w:p>
        </w:tc>
      </w:tr>
      <w:tr w:rsidR="00DE3666" w:rsidRPr="007B6BD5" w14:paraId="7E2EC4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D4187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DBB3CE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431B9806"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14A3E3A4"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0CCAA"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DC_8A_n41A</w:t>
            </w:r>
          </w:p>
          <w:p w14:paraId="1298778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DE3666" w:rsidRPr="007B6BD5" w14:paraId="47F6C5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9D948" w14:textId="77777777" w:rsidR="00DE3666" w:rsidRPr="007B6BD5" w:rsidRDefault="00DE3666"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3D5190F9" w14:textId="77777777" w:rsidR="00DE3666" w:rsidRPr="007B6BD5" w:rsidRDefault="00DE3666"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3376EC" w14:textId="77777777" w:rsidR="00DE3666" w:rsidRPr="007B6BD5" w:rsidRDefault="00DE3666"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A662D1A" w14:textId="77777777" w:rsidR="00DE3666" w:rsidRPr="007B6BD5" w:rsidRDefault="00DE3666"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7CDD118A" w14:textId="77777777" w:rsidR="00DE3666" w:rsidRPr="007B6BD5" w:rsidRDefault="00DE3666"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DE3666" w:rsidRPr="007B6BD5" w14:paraId="448EE7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104907" w14:textId="77777777" w:rsidR="00DE3666" w:rsidRDefault="00DE3666" w:rsidP="003C668C">
            <w:pPr>
              <w:pStyle w:val="TAC"/>
            </w:pPr>
            <w:r w:rsidRPr="00877CC8">
              <w:t>DC_8A-42A_n3A</w:t>
            </w:r>
            <w:r w:rsidRPr="00877CC8">
              <w:rPr>
                <w:noProof/>
                <w:vertAlign w:val="superscript"/>
                <w:lang w:eastAsia="zh-CN"/>
              </w:rPr>
              <w:t>5</w:t>
            </w:r>
          </w:p>
          <w:p w14:paraId="48CE8AC7" w14:textId="77777777" w:rsidR="00DE3666" w:rsidRPr="007B6BD5" w:rsidRDefault="00DE3666" w:rsidP="003C668C">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AECA16" w14:textId="77777777" w:rsidR="00DE3666" w:rsidRPr="00877CC8" w:rsidRDefault="00DE3666" w:rsidP="003C668C">
            <w:pPr>
              <w:pStyle w:val="TAC"/>
            </w:pPr>
            <w:r w:rsidRPr="00877CC8">
              <w:t>DC_8A_n3A</w:t>
            </w:r>
          </w:p>
          <w:p w14:paraId="6A8B8701" w14:textId="77777777" w:rsidR="00DE3666" w:rsidRPr="00877CC8" w:rsidRDefault="00DE3666" w:rsidP="003C668C">
            <w:pPr>
              <w:pStyle w:val="TAC"/>
            </w:pPr>
            <w:r w:rsidRPr="00877CC8">
              <w:t>DC_42A_n3A</w:t>
            </w:r>
          </w:p>
          <w:p w14:paraId="05C7297A" w14:textId="77777777" w:rsidR="00DE3666" w:rsidRPr="007B6BD5" w:rsidRDefault="00DE3666" w:rsidP="003C668C">
            <w:pPr>
              <w:pStyle w:val="TAC"/>
              <w:rPr>
                <w:szCs w:val="18"/>
                <w:lang w:eastAsia="ja-JP"/>
              </w:rPr>
            </w:pPr>
            <w:r w:rsidRPr="00877CC8">
              <w:t>DC_42C_n3A</w:t>
            </w:r>
          </w:p>
        </w:tc>
      </w:tr>
      <w:tr w:rsidR="00DE3666" w:rsidRPr="007B6BD5" w14:paraId="227609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D888" w14:textId="77777777" w:rsidR="00DE3666" w:rsidRDefault="00DE3666" w:rsidP="003C668C">
            <w:pPr>
              <w:pStyle w:val="TAC"/>
            </w:pPr>
            <w:r w:rsidRPr="00877CC8">
              <w:t>DC_8A-42</w:t>
            </w:r>
            <w:r w:rsidRPr="00877CC8">
              <w:rPr>
                <w:rFonts w:eastAsia="Malgun Gothic"/>
              </w:rPr>
              <w:t>A_</w:t>
            </w:r>
            <w:r w:rsidRPr="00877CC8">
              <w:t>n28A</w:t>
            </w:r>
            <w:r w:rsidRPr="00877CC8">
              <w:rPr>
                <w:noProof/>
                <w:vertAlign w:val="superscript"/>
                <w:lang w:eastAsia="zh-CN"/>
              </w:rPr>
              <w:t>5</w:t>
            </w:r>
          </w:p>
          <w:p w14:paraId="541BA588" w14:textId="77777777" w:rsidR="00DE3666" w:rsidRPr="007B6BD5" w:rsidRDefault="00DE3666" w:rsidP="003C668C">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A413A" w14:textId="77777777" w:rsidR="00DE3666" w:rsidRPr="00877CC8" w:rsidRDefault="00DE3666" w:rsidP="003C668C">
            <w:pPr>
              <w:pStyle w:val="TAC"/>
              <w:rPr>
                <w:lang w:eastAsia="fr-FR"/>
              </w:rPr>
            </w:pPr>
            <w:r w:rsidRPr="00877CC8">
              <w:t>DC_8A_n28A</w:t>
            </w:r>
          </w:p>
          <w:p w14:paraId="75951A58" w14:textId="77777777" w:rsidR="00DE3666" w:rsidRPr="00877CC8" w:rsidRDefault="00DE3666" w:rsidP="003C668C">
            <w:pPr>
              <w:pStyle w:val="TAC"/>
            </w:pPr>
            <w:r w:rsidRPr="00877CC8">
              <w:t>DC_42A_n28A</w:t>
            </w:r>
          </w:p>
          <w:p w14:paraId="74209EB9" w14:textId="77777777" w:rsidR="00DE3666" w:rsidRPr="007B6BD5" w:rsidRDefault="00DE3666" w:rsidP="003C668C">
            <w:pPr>
              <w:pStyle w:val="TAC"/>
              <w:rPr>
                <w:szCs w:val="18"/>
                <w:lang w:eastAsia="ja-JP"/>
              </w:rPr>
            </w:pPr>
            <w:r w:rsidRPr="00877CC8">
              <w:t>DC_42C_n28A</w:t>
            </w:r>
          </w:p>
        </w:tc>
      </w:tr>
      <w:tr w:rsidR="00DE3666" w:rsidRPr="007B6BD5" w14:paraId="441F89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E3666" w14:textId="77777777" w:rsidR="00DE3666" w:rsidRPr="007B6BD5" w:rsidRDefault="00DE3666" w:rsidP="003C668C">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2A59A6E5"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646FBD"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192979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F31B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B52FF9D"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25047A"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7E2253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1446DF" w14:textId="77777777" w:rsidR="00DE3666" w:rsidRPr="007B6BD5" w:rsidRDefault="00DE3666" w:rsidP="003C668C">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FEFD09A" w14:textId="77777777" w:rsidR="00DE3666" w:rsidRPr="007B6BD5" w:rsidRDefault="00DE3666" w:rsidP="003C668C">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DE3666" w:rsidRPr="007B6BD5" w14:paraId="32EB36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22A3"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89C6A82" w14:textId="77777777" w:rsidR="00DE3666" w:rsidRPr="007B6BD5" w:rsidRDefault="00DE3666" w:rsidP="003C668C">
            <w:pPr>
              <w:spacing w:after="0"/>
              <w:jc w:val="center"/>
              <w:rPr>
                <w:rFonts w:ascii="Arial" w:hAnsi="Arial"/>
                <w:sz w:val="18"/>
              </w:rPr>
            </w:pPr>
            <w:r w:rsidRPr="007B6BD5">
              <w:rPr>
                <w:rFonts w:ascii="Arial" w:hAnsi="Arial"/>
                <w:sz w:val="18"/>
              </w:rPr>
              <w:t>DC_8A_n41A</w:t>
            </w:r>
          </w:p>
          <w:p w14:paraId="13AEC5E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DE3666" w:rsidRPr="007B6BD5" w14:paraId="54EEB5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53D43"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6C5BF87F" w14:textId="77777777" w:rsidR="00DE3666" w:rsidRPr="007B6BD5" w:rsidRDefault="00DE3666" w:rsidP="003C668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F591314" w14:textId="77777777" w:rsidR="00DE3666" w:rsidRPr="007B6BD5" w:rsidRDefault="00DE3666"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373DB252" w14:textId="77777777" w:rsidR="00DE3666" w:rsidRPr="007B6BD5" w:rsidRDefault="00DE3666"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DE3666" w:rsidRPr="007B6BD5" w14:paraId="3E748B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D353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3DE6ED1" w14:textId="77777777" w:rsidR="00DE3666" w:rsidRPr="007B6BD5" w:rsidRDefault="00DE3666" w:rsidP="003C668C">
            <w:pPr>
              <w:spacing w:after="0"/>
              <w:jc w:val="center"/>
              <w:rPr>
                <w:rFonts w:ascii="Arial" w:hAnsi="Arial"/>
                <w:sz w:val="18"/>
                <w:lang w:eastAsia="en-GB"/>
              </w:rPr>
            </w:pPr>
            <w:r w:rsidRPr="007B6BD5">
              <w:rPr>
                <w:rFonts w:ascii="Arial" w:hAnsi="Arial"/>
                <w:sz w:val="18"/>
              </w:rPr>
              <w:t>DC_8A_n77A</w:t>
            </w:r>
          </w:p>
          <w:p w14:paraId="674E35D8" w14:textId="77777777" w:rsidR="00DE3666" w:rsidRPr="007B6BD5" w:rsidRDefault="00DE3666" w:rsidP="003C668C">
            <w:pPr>
              <w:spacing w:after="0"/>
              <w:jc w:val="center"/>
              <w:rPr>
                <w:rFonts w:ascii="Arial" w:hAnsi="Arial"/>
                <w:sz w:val="18"/>
              </w:rPr>
            </w:pPr>
            <w:r w:rsidRPr="007B6BD5">
              <w:rPr>
                <w:rFonts w:ascii="Arial" w:hAnsi="Arial"/>
                <w:sz w:val="18"/>
              </w:rPr>
              <w:t>DC_8A_n79A</w:t>
            </w:r>
          </w:p>
        </w:tc>
      </w:tr>
      <w:tr w:rsidR="00DE3666" w:rsidRPr="007B6BD5" w14:paraId="63C332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D9E77"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D84FAC5" w14:textId="77777777" w:rsidR="00DE3666" w:rsidRPr="007B6BD5" w:rsidRDefault="00DE3666" w:rsidP="003C668C">
            <w:pPr>
              <w:spacing w:after="0"/>
              <w:jc w:val="center"/>
              <w:rPr>
                <w:rFonts w:ascii="Arial" w:hAnsi="Arial"/>
                <w:sz w:val="18"/>
              </w:rPr>
            </w:pPr>
            <w:r w:rsidRPr="007B6BD5">
              <w:rPr>
                <w:rFonts w:ascii="Arial" w:hAnsi="Arial"/>
                <w:sz w:val="18"/>
              </w:rPr>
              <w:t>DC_8A_n78A</w:t>
            </w:r>
          </w:p>
          <w:p w14:paraId="5195329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DC_8A_n80A</w:t>
            </w:r>
          </w:p>
        </w:tc>
      </w:tr>
      <w:tr w:rsidR="00DE3666" w:rsidRPr="007B6BD5" w14:paraId="77D740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0BDC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D75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p>
          <w:p w14:paraId="4D0FF2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DC_8A_n81A_ULSUP-TDM_n78A</w:t>
            </w:r>
          </w:p>
        </w:tc>
      </w:tr>
      <w:tr w:rsidR="00DE3666" w:rsidRPr="007B6BD5" w14:paraId="1AC865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D5DE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721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DC_8A_n79A</w:t>
            </w:r>
          </w:p>
          <w:p w14:paraId="6987D37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DC_8A_n81A_ULSUP-TDM_n79A</w:t>
            </w:r>
          </w:p>
        </w:tc>
      </w:tr>
      <w:tr w:rsidR="00DE3666" w:rsidRPr="007B6BD5" w14:paraId="10F62B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FC26CC" w14:textId="77777777" w:rsidR="00DE3666" w:rsidRPr="007B6BD5" w:rsidRDefault="00DE3666" w:rsidP="003C668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691BD4" w14:textId="77777777" w:rsidR="00DE3666" w:rsidRPr="00EC6155" w:rsidRDefault="00DE3666" w:rsidP="003C668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635D64F0" w14:textId="77777777" w:rsidR="00DE3666" w:rsidRPr="007B6BD5" w:rsidRDefault="00DE3666" w:rsidP="003C668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DE3666" w:rsidRPr="007B6BD5" w14:paraId="15D862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43D5"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DB30C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72E9FE9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DC_11A_n77A</w:t>
            </w:r>
          </w:p>
        </w:tc>
      </w:tr>
      <w:tr w:rsidR="00DE3666" w:rsidRPr="007B6BD5" w14:paraId="63C044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660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BA436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11B83B1B"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zh-CN"/>
              </w:rPr>
              <w:t>DC_11A_n77A</w:t>
            </w:r>
          </w:p>
        </w:tc>
      </w:tr>
      <w:tr w:rsidR="00DE3666" w:rsidRPr="007B6BD5" w14:paraId="4530CD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09922B" w14:textId="77777777" w:rsidR="00DE3666" w:rsidRPr="007B6BD5" w:rsidRDefault="00DE3666" w:rsidP="003C668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439650C" w14:textId="77777777" w:rsidR="00DE3666" w:rsidRPr="007B6BD5" w:rsidRDefault="00DE3666" w:rsidP="003C668C">
            <w:pPr>
              <w:spacing w:after="0"/>
              <w:jc w:val="center"/>
              <w:rPr>
                <w:rFonts w:ascii="Arial" w:hAnsi="Arial"/>
                <w:sz w:val="18"/>
              </w:rPr>
            </w:pPr>
            <w:r w:rsidRPr="007B6BD5">
              <w:rPr>
                <w:rFonts w:ascii="Arial" w:hAnsi="Arial"/>
                <w:sz w:val="18"/>
              </w:rPr>
              <w:t>DC_11A_n3A</w:t>
            </w:r>
          </w:p>
          <w:p w14:paraId="48E646A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DC_11A_n28A</w:t>
            </w:r>
          </w:p>
        </w:tc>
      </w:tr>
      <w:tr w:rsidR="00DE3666" w:rsidRPr="007B6BD5" w14:paraId="3A0940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534114" w14:textId="77777777" w:rsidR="00DE3666" w:rsidRPr="007B6BD5" w:rsidRDefault="00DE3666" w:rsidP="003C668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0F48AC9" w14:textId="77777777" w:rsidR="00DE3666" w:rsidRPr="007B6BD5" w:rsidRDefault="00DE3666" w:rsidP="003C668C">
            <w:pPr>
              <w:spacing w:after="0"/>
              <w:jc w:val="center"/>
              <w:rPr>
                <w:rFonts w:ascii="Arial" w:hAnsi="Arial"/>
                <w:sz w:val="18"/>
              </w:rPr>
            </w:pPr>
            <w:r w:rsidRPr="007B6BD5">
              <w:rPr>
                <w:rFonts w:ascii="Arial" w:hAnsi="Arial"/>
                <w:sz w:val="18"/>
              </w:rPr>
              <w:t>DC_11A_n3A</w:t>
            </w:r>
          </w:p>
          <w:p w14:paraId="607D17D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DC_11A_n77A</w:t>
            </w:r>
          </w:p>
        </w:tc>
      </w:tr>
      <w:tr w:rsidR="00DE3666" w:rsidRPr="007B6BD5" w14:paraId="5E74EE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683FC" w14:textId="77777777" w:rsidR="00DE3666" w:rsidRPr="007B6BD5" w:rsidRDefault="00DE3666" w:rsidP="003C668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0219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DC_11A_n3A</w:t>
            </w:r>
          </w:p>
          <w:p w14:paraId="1CA419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DC_11A_n77A</w:t>
            </w:r>
          </w:p>
        </w:tc>
      </w:tr>
      <w:tr w:rsidR="00DE3666" w:rsidRPr="007B6BD5" w14:paraId="41431F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EB618D"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0A4087" w14:textId="77777777" w:rsidR="00DE3666" w:rsidRPr="007B6BD5" w:rsidRDefault="00DE3666" w:rsidP="003C668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575A60D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DC_11A_n79A</w:t>
            </w:r>
          </w:p>
        </w:tc>
      </w:tr>
      <w:tr w:rsidR="00DE3666" w:rsidRPr="007B6BD5" w14:paraId="65D853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C3AD3"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B399475"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2B01243F"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DC_18A_n3A</w:t>
            </w:r>
          </w:p>
        </w:tc>
      </w:tr>
      <w:tr w:rsidR="00DE3666" w:rsidRPr="007B6BD5" w14:paraId="301A76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F0B08"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156F5A4"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DC_11A_n28A</w:t>
            </w:r>
          </w:p>
        </w:tc>
      </w:tr>
      <w:tr w:rsidR="00DE3666" w:rsidRPr="007B6BD5" w14:paraId="47D966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5C32C"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38D2262"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386CFAAC"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DC_18A_n41A</w:t>
            </w:r>
          </w:p>
        </w:tc>
      </w:tr>
      <w:tr w:rsidR="00DE3666" w:rsidRPr="007B6BD5" w14:paraId="77B9AB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33FFF"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0FB101A"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3AA56FAA"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DC_18A_n77A</w:t>
            </w:r>
          </w:p>
        </w:tc>
      </w:tr>
      <w:tr w:rsidR="00DE3666" w:rsidRPr="007B6BD5" w14:paraId="4A82DC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FF6FCC"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A70A6AB"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EB6EBD9"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DE3666" w:rsidRPr="007B6BD5" w14:paraId="41433C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24CBA"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1F864467"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CFAEC2C"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DE3666" w:rsidRPr="007B6BD5" w14:paraId="5415EC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66D0C6"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2640F66"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13AFA33C"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DE3666" w:rsidRPr="007B6BD5" w14:paraId="66BE6B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2BEF36"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4D529" w14:textId="77777777" w:rsidR="00DE3666" w:rsidRPr="007B6BD5" w:rsidRDefault="00DE3666" w:rsidP="003C668C">
            <w:pPr>
              <w:spacing w:after="0"/>
              <w:jc w:val="center"/>
              <w:rPr>
                <w:rFonts w:ascii="Arial" w:hAnsi="Arial"/>
                <w:sz w:val="18"/>
              </w:rPr>
            </w:pPr>
            <w:r w:rsidRPr="007B6BD5">
              <w:rPr>
                <w:rFonts w:ascii="Arial" w:hAnsi="Arial"/>
                <w:sz w:val="18"/>
              </w:rPr>
              <w:t>DC_11A_n28A</w:t>
            </w:r>
          </w:p>
          <w:p w14:paraId="1AF29157"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rPr>
              <w:t>DC_11A_n77A</w:t>
            </w:r>
          </w:p>
        </w:tc>
      </w:tr>
      <w:tr w:rsidR="00DE3666" w:rsidRPr="007B6BD5" w14:paraId="5AE681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C36F9" w14:textId="77777777" w:rsidR="00DE3666" w:rsidRPr="007B6BD5" w:rsidRDefault="00DE3666" w:rsidP="003C668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5CA6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DC_11A_n28A</w:t>
            </w:r>
          </w:p>
          <w:p w14:paraId="417259A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DC_11A_n77A</w:t>
            </w:r>
          </w:p>
        </w:tc>
      </w:tr>
      <w:tr w:rsidR="00DE3666" w:rsidRPr="007B6BD5" w14:paraId="58225C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24AC3"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AFAF713"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38E584BF"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DC_11A_n79A</w:t>
            </w:r>
          </w:p>
        </w:tc>
      </w:tr>
      <w:tr w:rsidR="00DE3666" w:rsidRPr="007B6BD5" w14:paraId="3B6200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5B93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D0FD257"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3053F81"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DE3666" w:rsidRPr="007B6BD5" w14:paraId="3447BB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A1508"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895AFB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w:t>
            </w:r>
          </w:p>
          <w:p w14:paraId="418206B2"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DC_12A_n38A</w:t>
            </w:r>
          </w:p>
        </w:tc>
      </w:tr>
      <w:tr w:rsidR="00DE3666" w:rsidRPr="007B6BD5" w14:paraId="27F2B3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3FD9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24E03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w:t>
            </w:r>
          </w:p>
          <w:p w14:paraId="7CBADE6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DC_12A_n41A</w:t>
            </w:r>
          </w:p>
        </w:tc>
      </w:tr>
      <w:tr w:rsidR="00DE3666" w:rsidRPr="007B6BD5" w14:paraId="36DF35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ECEF2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09F6829" w14:textId="77777777" w:rsidR="00DE3666" w:rsidRPr="007B6BD5" w:rsidRDefault="00DE3666" w:rsidP="003C668C">
            <w:pPr>
              <w:pStyle w:val="TAC"/>
              <w:keepNext w:val="0"/>
              <w:keepLines w:val="0"/>
              <w:rPr>
                <w:rFonts w:cs="Arial"/>
                <w:szCs w:val="18"/>
              </w:rPr>
            </w:pPr>
            <w:r w:rsidRPr="007B6BD5">
              <w:rPr>
                <w:rFonts w:cs="Arial"/>
                <w:szCs w:val="18"/>
              </w:rPr>
              <w:t>DC_12A_n2A</w:t>
            </w:r>
          </w:p>
          <w:p w14:paraId="6E6BC13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DC_12A_n66A</w:t>
            </w:r>
          </w:p>
        </w:tc>
      </w:tr>
      <w:tr w:rsidR="00DE3666" w:rsidRPr="007B6BD5" w14:paraId="0E48F0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15C69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A6FCE44" w14:textId="77777777" w:rsidR="00DE3666" w:rsidRPr="007B6BD5" w:rsidRDefault="00DE3666" w:rsidP="003C668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DE3666" w:rsidRPr="007B6BD5" w14:paraId="729382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4DA9F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17EA52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DE3666" w:rsidRPr="007B6BD5" w14:paraId="3BB0DC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2F39F"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C48EEE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DC_12A_n5A</w:t>
            </w:r>
          </w:p>
          <w:p w14:paraId="05021373"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DE3666" w:rsidRPr="007B6BD5" w14:paraId="0788FF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F8833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ACE0661" w14:textId="77777777" w:rsidR="00DE3666" w:rsidRPr="007B6BD5" w:rsidRDefault="00DE3666" w:rsidP="003C668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4CD7A2AF"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DE3666" w:rsidRPr="007B6BD5" w14:paraId="02310E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62DA0" w14:textId="77777777" w:rsidR="00DE3666" w:rsidRPr="007B6BD5" w:rsidRDefault="00DE3666" w:rsidP="003C668C">
            <w:pPr>
              <w:spacing w:after="0"/>
              <w:jc w:val="center"/>
              <w:rPr>
                <w:rFonts w:ascii="Arial" w:hAnsi="Arial"/>
                <w:sz w:val="18"/>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7(2A)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6D124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DC_12A_n7A</w:t>
            </w:r>
          </w:p>
          <w:p w14:paraId="406F20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DC_12A_n66A</w:t>
            </w:r>
          </w:p>
        </w:tc>
      </w:tr>
      <w:tr w:rsidR="00DE3666" w:rsidRPr="007B6BD5" w14:paraId="4F5103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5D4F"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F17D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DC_12A_n7A</w:t>
            </w:r>
          </w:p>
          <w:p w14:paraId="7360455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DC_12A_n78A</w:t>
            </w:r>
          </w:p>
        </w:tc>
      </w:tr>
      <w:tr w:rsidR="00DE3666" w:rsidRPr="007B6BD5" w14:paraId="4F0B75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EF1204" w14:textId="77777777" w:rsidR="00DE3666" w:rsidRDefault="00DE3666"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7B930CCD" w14:textId="77777777" w:rsidR="00DE3666" w:rsidRDefault="00DE3666"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535EFD4C"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E282AF1"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60453B0"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lang w:eastAsia="zh-CN"/>
              </w:rPr>
              <w:t>DC_12A_n78A</w:t>
            </w:r>
          </w:p>
        </w:tc>
      </w:tr>
      <w:tr w:rsidR="00DE3666" w:rsidRPr="007B6BD5" w14:paraId="20D9F1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B15FC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00B34583" w14:textId="77777777" w:rsidR="00DE3666" w:rsidRPr="007B6BD5" w:rsidRDefault="00DE3666" w:rsidP="003C668C">
            <w:pPr>
              <w:pStyle w:val="TAC"/>
              <w:keepNext w:val="0"/>
              <w:keepLines w:val="0"/>
              <w:rPr>
                <w:rFonts w:cs="Arial"/>
                <w:lang w:eastAsia="zh-CN"/>
              </w:rPr>
            </w:pPr>
            <w:r w:rsidRPr="007B6BD5">
              <w:rPr>
                <w:rFonts w:cs="Arial"/>
                <w:lang w:eastAsia="zh-CN"/>
              </w:rPr>
              <w:t>DC_12A_n25A</w:t>
            </w:r>
          </w:p>
          <w:p w14:paraId="787E504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DC_12A_n41A</w:t>
            </w:r>
          </w:p>
        </w:tc>
      </w:tr>
      <w:tr w:rsidR="00DE3666" w:rsidRPr="007B6BD5" w14:paraId="20D970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11EAA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1E63E2E2" w14:textId="77777777" w:rsidR="00DE3666" w:rsidRPr="007B6BD5" w:rsidRDefault="00DE3666" w:rsidP="003C668C">
            <w:pPr>
              <w:pStyle w:val="TAC"/>
              <w:keepNext w:val="0"/>
              <w:keepLines w:val="0"/>
              <w:rPr>
                <w:rFonts w:cs="Arial"/>
                <w:lang w:eastAsia="zh-CN"/>
              </w:rPr>
            </w:pPr>
            <w:r w:rsidRPr="007B6BD5">
              <w:rPr>
                <w:rFonts w:cs="Arial"/>
                <w:lang w:eastAsia="zh-CN"/>
              </w:rPr>
              <w:t>DC_12A_n25A</w:t>
            </w:r>
          </w:p>
          <w:p w14:paraId="7903C640" w14:textId="77777777" w:rsidR="00DE3666" w:rsidRPr="007B6BD5" w:rsidRDefault="00DE3666" w:rsidP="003C668C">
            <w:pPr>
              <w:pStyle w:val="TAC"/>
              <w:keepNext w:val="0"/>
              <w:keepLines w:val="0"/>
              <w:rPr>
                <w:rFonts w:cs="Arial"/>
                <w:lang w:eastAsia="zh-CN"/>
              </w:rPr>
            </w:pPr>
            <w:r w:rsidRPr="007B6BD5">
              <w:rPr>
                <w:rFonts w:cs="Arial"/>
                <w:lang w:eastAsia="zh-CN"/>
              </w:rPr>
              <w:t>DC_12A_n66A</w:t>
            </w:r>
          </w:p>
        </w:tc>
      </w:tr>
      <w:tr w:rsidR="00DE3666" w:rsidRPr="007B6BD5" w14:paraId="7F2828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B9C94D"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26C7D6C" w14:textId="77777777" w:rsidR="00DE3666" w:rsidRPr="007B6BD5" w:rsidRDefault="00DE3666" w:rsidP="003C668C">
            <w:pPr>
              <w:pStyle w:val="TAC"/>
              <w:keepNext w:val="0"/>
              <w:keepLines w:val="0"/>
              <w:rPr>
                <w:rFonts w:cs="Arial"/>
                <w:lang w:eastAsia="ja-JP"/>
              </w:rPr>
            </w:pPr>
            <w:r w:rsidRPr="007B6BD5">
              <w:rPr>
                <w:rFonts w:cs="Arial"/>
                <w:lang w:eastAsia="ja-JP"/>
              </w:rPr>
              <w:t>DC_12A_n25A</w:t>
            </w:r>
          </w:p>
          <w:p w14:paraId="171441A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DC_12A_n77A</w:t>
            </w:r>
          </w:p>
        </w:tc>
      </w:tr>
      <w:tr w:rsidR="00DE3666" w:rsidRPr="007B6BD5" w14:paraId="39FDB1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8066D"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D3B636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4A62590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DC_30A_n2A</w:t>
            </w:r>
          </w:p>
        </w:tc>
      </w:tr>
      <w:tr w:rsidR="00DE3666" w:rsidRPr="007B6BD5" w14:paraId="443634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7E9F0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8A6F4A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DC_12A_n5A</w:t>
            </w:r>
          </w:p>
          <w:p w14:paraId="58049E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DC_30A_n5A</w:t>
            </w:r>
          </w:p>
        </w:tc>
      </w:tr>
      <w:tr w:rsidR="00DE3666" w:rsidRPr="007B6BD5" w14:paraId="3E3C9E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7170"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02ED7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DC_12A_n66A</w:t>
            </w:r>
          </w:p>
          <w:p w14:paraId="30155A7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DC_30A_n66A</w:t>
            </w:r>
          </w:p>
        </w:tc>
      </w:tr>
      <w:tr w:rsidR="00DE3666" w:rsidRPr="007B6BD5" w14:paraId="2FFB72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B77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802AE6"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2FA86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DE3666" w:rsidRPr="007B6BD5" w14:paraId="00EC96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60B6B"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00E0E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78C03635"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E3666" w:rsidRPr="007B6BD5" w14:paraId="7C9D15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4541E0"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EFCD6FC" w14:textId="77777777" w:rsidR="00DE3666" w:rsidRPr="007B6BD5" w:rsidRDefault="00DE3666" w:rsidP="003C668C">
            <w:pPr>
              <w:spacing w:after="0"/>
              <w:jc w:val="center"/>
              <w:rPr>
                <w:rFonts w:ascii="Arial" w:hAnsi="Arial"/>
                <w:sz w:val="18"/>
              </w:rPr>
            </w:pPr>
            <w:r w:rsidRPr="007B6BD5">
              <w:rPr>
                <w:rFonts w:ascii="Arial" w:hAnsi="Arial"/>
                <w:sz w:val="18"/>
              </w:rPr>
              <w:t>DC_12A_n41A</w:t>
            </w:r>
          </w:p>
          <w:p w14:paraId="74D0781E"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sz w:val="18"/>
              </w:rPr>
              <w:t>DC_12A_n66A</w:t>
            </w:r>
          </w:p>
        </w:tc>
      </w:tr>
      <w:tr w:rsidR="00DE3666" w:rsidRPr="007B6BD5" w14:paraId="365C7B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41558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27C0114" w14:textId="77777777" w:rsidR="00DE3666" w:rsidRPr="007B6BD5" w:rsidRDefault="00DE3666" w:rsidP="003C668C">
            <w:pPr>
              <w:spacing w:after="0"/>
              <w:jc w:val="center"/>
              <w:rPr>
                <w:rFonts w:ascii="Arial" w:hAnsi="Arial"/>
                <w:sz w:val="18"/>
              </w:rPr>
            </w:pPr>
            <w:r w:rsidRPr="007B6BD5">
              <w:rPr>
                <w:rFonts w:ascii="Arial" w:hAnsi="Arial"/>
                <w:sz w:val="18"/>
              </w:rPr>
              <w:t>DC_12A_n5A</w:t>
            </w:r>
          </w:p>
          <w:p w14:paraId="5A42239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DC_48A_n5A</w:t>
            </w:r>
          </w:p>
        </w:tc>
      </w:tr>
      <w:tr w:rsidR="00DE3666" w:rsidRPr="007B6BD5" w14:paraId="67D78B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F7CC15" w14:textId="77777777" w:rsidR="00DE3666" w:rsidRPr="007B6BD5" w:rsidRDefault="00DE3666" w:rsidP="003C668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15D000C" w14:textId="77777777" w:rsidR="00DE3666" w:rsidRPr="007B6BD5" w:rsidRDefault="00DE3666" w:rsidP="003C668C">
            <w:pPr>
              <w:spacing w:after="0"/>
              <w:jc w:val="center"/>
              <w:rPr>
                <w:rFonts w:ascii="Arial" w:hAnsi="Arial"/>
                <w:sz w:val="18"/>
              </w:rPr>
            </w:pPr>
            <w:r w:rsidRPr="007B6BD5">
              <w:rPr>
                <w:rFonts w:ascii="Arial" w:hAnsi="Arial"/>
                <w:sz w:val="18"/>
              </w:rPr>
              <w:t>DC_48A_n12A</w:t>
            </w:r>
          </w:p>
        </w:tc>
      </w:tr>
      <w:tr w:rsidR="00DE3666" w:rsidRPr="007B6BD5" w14:paraId="0A2C24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1352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741E63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2628E6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DC_66A_n2A</w:t>
            </w:r>
          </w:p>
        </w:tc>
      </w:tr>
      <w:tr w:rsidR="00DE3666" w:rsidRPr="007B6BD5" w14:paraId="6C347F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856D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BC4F3D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5DCBBD9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DC_66A_n2A</w:t>
            </w:r>
          </w:p>
        </w:tc>
      </w:tr>
      <w:tr w:rsidR="00DE3666" w:rsidRPr="007B6BD5" w14:paraId="3EE40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90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D71C8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112B22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DC_66A_n2A</w:t>
            </w:r>
          </w:p>
        </w:tc>
      </w:tr>
      <w:tr w:rsidR="00DE3666" w:rsidRPr="007B6BD5" w14:paraId="4C75D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8F270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ADA26C5" w14:textId="77777777" w:rsidR="00DE3666" w:rsidRPr="007B6BD5" w:rsidRDefault="00DE3666" w:rsidP="003C668C">
            <w:pPr>
              <w:spacing w:after="0"/>
              <w:jc w:val="center"/>
              <w:rPr>
                <w:rFonts w:ascii="Arial" w:hAnsi="Arial"/>
                <w:sz w:val="18"/>
              </w:rPr>
            </w:pPr>
            <w:r w:rsidRPr="007B6BD5">
              <w:rPr>
                <w:rFonts w:ascii="Arial" w:hAnsi="Arial"/>
                <w:sz w:val="18"/>
              </w:rPr>
              <w:t>DC_12A_n5A</w:t>
            </w:r>
          </w:p>
          <w:p w14:paraId="0E0E0F83"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DC_66A_n5A</w:t>
            </w:r>
          </w:p>
        </w:tc>
      </w:tr>
      <w:tr w:rsidR="00DE3666" w:rsidRPr="007B6BD5" w14:paraId="372216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54F127" w14:textId="77777777" w:rsidR="00DE3666" w:rsidRPr="007B6BD5" w:rsidRDefault="00DE3666" w:rsidP="003C668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8B45DBA" w14:textId="77777777" w:rsidR="00DE3666" w:rsidRPr="007B6BD5" w:rsidRDefault="00DE3666" w:rsidP="003C668C">
            <w:pPr>
              <w:spacing w:after="0"/>
              <w:jc w:val="center"/>
              <w:rPr>
                <w:rFonts w:ascii="Arial" w:hAnsi="Arial"/>
                <w:sz w:val="18"/>
              </w:rPr>
            </w:pPr>
            <w:r w:rsidRPr="007B6BD5">
              <w:rPr>
                <w:rFonts w:ascii="Arial" w:hAnsi="Arial"/>
                <w:sz w:val="18"/>
              </w:rPr>
              <w:t>DC_12A_n7A</w:t>
            </w:r>
          </w:p>
          <w:p w14:paraId="1A7C8C61" w14:textId="77777777" w:rsidR="00DE3666" w:rsidRPr="007B6BD5" w:rsidRDefault="00DE3666" w:rsidP="003C668C">
            <w:pPr>
              <w:spacing w:after="0"/>
              <w:jc w:val="center"/>
              <w:rPr>
                <w:rFonts w:ascii="Arial" w:hAnsi="Arial"/>
                <w:sz w:val="18"/>
              </w:rPr>
            </w:pPr>
            <w:r w:rsidRPr="007B6BD5">
              <w:rPr>
                <w:rFonts w:ascii="Arial" w:hAnsi="Arial"/>
                <w:sz w:val="18"/>
              </w:rPr>
              <w:t>DC_66A_n7A</w:t>
            </w:r>
          </w:p>
        </w:tc>
      </w:tr>
      <w:tr w:rsidR="00DE3666" w:rsidRPr="007B6BD5" w14:paraId="3BE48E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CA79C6"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FAE7A9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DC_12A_n5A</w:t>
            </w:r>
          </w:p>
          <w:p w14:paraId="23A2E980"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lastRenderedPageBreak/>
              <w:t>DC_66A_n5A</w:t>
            </w:r>
          </w:p>
        </w:tc>
      </w:tr>
      <w:tr w:rsidR="00DE3666" w:rsidRPr="007B6BD5" w14:paraId="5A25C3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45E90B" w14:textId="77777777" w:rsidR="00DE3666" w:rsidRPr="007B6BD5" w:rsidRDefault="00DE3666" w:rsidP="003C668C">
            <w:pPr>
              <w:spacing w:after="0"/>
              <w:jc w:val="center"/>
              <w:rPr>
                <w:rFonts w:ascii="Arial" w:hAnsi="Arial" w:cs="Arial"/>
                <w:sz w:val="18"/>
                <w:szCs w:val="18"/>
              </w:rPr>
            </w:pPr>
            <w:r w:rsidRPr="007B6BD5">
              <w:rPr>
                <w:rFonts w:ascii="Arial" w:hAnsi="Arial"/>
                <w:sz w:val="18"/>
              </w:rPr>
              <w:lastRenderedPageBreak/>
              <w:t>DC_12A-66A_n12A</w:t>
            </w:r>
          </w:p>
        </w:tc>
        <w:tc>
          <w:tcPr>
            <w:tcW w:w="5964" w:type="dxa"/>
            <w:tcBorders>
              <w:top w:val="single" w:sz="4" w:space="0" w:color="auto"/>
              <w:left w:val="single" w:sz="4" w:space="0" w:color="auto"/>
              <w:bottom w:val="single" w:sz="4" w:space="0" w:color="auto"/>
              <w:right w:val="single" w:sz="4" w:space="0" w:color="auto"/>
            </w:tcBorders>
          </w:tcPr>
          <w:p w14:paraId="770A1DCA"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DC_66A_n12A</w:t>
            </w:r>
          </w:p>
        </w:tc>
      </w:tr>
      <w:tr w:rsidR="00DE3666" w:rsidRPr="007B6BD5" w14:paraId="4EBA65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C952C"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483B0B8" w14:textId="77777777" w:rsidR="00DE3666" w:rsidRPr="007B6BD5" w:rsidRDefault="00DE3666" w:rsidP="003C668C">
            <w:pPr>
              <w:spacing w:after="0"/>
              <w:jc w:val="center"/>
              <w:rPr>
                <w:rFonts w:ascii="Arial" w:hAnsi="Arial"/>
                <w:sz w:val="18"/>
                <w:szCs w:val="18"/>
              </w:rPr>
            </w:pPr>
            <w:r w:rsidRPr="007B6BD5">
              <w:rPr>
                <w:rFonts w:ascii="Arial" w:hAnsi="Arial"/>
                <w:sz w:val="18"/>
                <w:szCs w:val="18"/>
              </w:rPr>
              <w:t>DC_12A_n25A</w:t>
            </w:r>
          </w:p>
          <w:p w14:paraId="0B1F66E0"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rPr>
              <w:t>DC_66A_n25A</w:t>
            </w:r>
          </w:p>
        </w:tc>
      </w:tr>
      <w:tr w:rsidR="00DE3666" w:rsidRPr="007B6BD5" w14:paraId="15BAD2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AC668" w14:textId="77777777" w:rsidR="00DE3666" w:rsidRPr="007B6BD5" w:rsidRDefault="00DE3666" w:rsidP="003C668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FA5E9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DC_12A_n30A</w:t>
            </w:r>
          </w:p>
          <w:p w14:paraId="2E0BCCC1" w14:textId="77777777" w:rsidR="00DE3666" w:rsidRPr="007B6BD5" w:rsidRDefault="00DE3666" w:rsidP="003C668C">
            <w:pPr>
              <w:spacing w:after="0"/>
              <w:jc w:val="center"/>
              <w:rPr>
                <w:rFonts w:ascii="Arial" w:hAnsi="Arial"/>
                <w:sz w:val="18"/>
                <w:szCs w:val="18"/>
              </w:rPr>
            </w:pPr>
            <w:r w:rsidRPr="007B6BD5">
              <w:rPr>
                <w:rFonts w:ascii="Arial" w:hAnsi="Arial" w:cs="Arial"/>
                <w:sz w:val="18"/>
              </w:rPr>
              <w:t>DC_66A_n30A</w:t>
            </w:r>
          </w:p>
        </w:tc>
      </w:tr>
      <w:tr w:rsidR="00DE3666" w:rsidRPr="007B6BD5" w14:paraId="3E001E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25A5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F0A64E"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DC_12A_n30A</w:t>
            </w:r>
          </w:p>
          <w:p w14:paraId="3E28CAFD"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DE3666" w:rsidRPr="007B6BD5" w14:paraId="7D3523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B473" w14:textId="77777777" w:rsidR="00DE3666" w:rsidRPr="007B6BD5" w:rsidRDefault="00DE3666" w:rsidP="003C668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A7C78CA" w14:textId="77777777" w:rsidR="00DE3666" w:rsidRPr="007B6BD5" w:rsidRDefault="00DE3666" w:rsidP="003C668C">
            <w:pPr>
              <w:spacing w:after="0"/>
              <w:jc w:val="center"/>
              <w:rPr>
                <w:rFonts w:ascii="Arial" w:hAnsi="Arial"/>
                <w:sz w:val="18"/>
              </w:rPr>
            </w:pPr>
            <w:r w:rsidRPr="007B6BD5">
              <w:rPr>
                <w:rFonts w:ascii="Arial" w:hAnsi="Arial"/>
                <w:sz w:val="18"/>
              </w:rPr>
              <w:t>DC_12A_n41A</w:t>
            </w:r>
          </w:p>
          <w:p w14:paraId="1432D57F" w14:textId="77777777" w:rsidR="00DE3666" w:rsidRPr="007B6BD5" w:rsidRDefault="00DE3666" w:rsidP="003C668C">
            <w:pPr>
              <w:spacing w:after="0"/>
              <w:jc w:val="center"/>
              <w:rPr>
                <w:rFonts w:ascii="Arial" w:hAnsi="Arial"/>
                <w:sz w:val="18"/>
                <w:szCs w:val="18"/>
              </w:rPr>
            </w:pPr>
            <w:r w:rsidRPr="007B6BD5">
              <w:rPr>
                <w:rFonts w:ascii="Arial" w:hAnsi="Arial"/>
                <w:sz w:val="18"/>
              </w:rPr>
              <w:t>DC_66A_n41A</w:t>
            </w:r>
          </w:p>
        </w:tc>
      </w:tr>
      <w:tr w:rsidR="00DE3666" w:rsidRPr="007B6BD5" w14:paraId="752D91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7953"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CFF53AC"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lang w:eastAsia="fi-FI"/>
              </w:rPr>
              <w:t>DC_12A_n66A</w:t>
            </w:r>
          </w:p>
          <w:p w14:paraId="5A39C453"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DE3666" w:rsidRPr="007B6BD5" w14:paraId="7EF346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6C86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683702F"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5B73A7A5"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DE3666" w:rsidRPr="007B6BD5" w14:paraId="2BE86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EA344" w14:textId="77777777" w:rsidR="00DE3666" w:rsidRPr="007B6BD5" w:rsidRDefault="00DE3666" w:rsidP="003C668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2A46F0"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45F039DB"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DE3666" w:rsidRPr="007B6BD5" w14:paraId="254169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CA9EB" w14:textId="77777777" w:rsidR="00DE3666" w:rsidRPr="007B6BD5" w:rsidRDefault="00DE3666" w:rsidP="003C668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4F50BF"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5D987F4"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592826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A1545" w14:textId="77777777" w:rsidR="00DE3666" w:rsidRPr="007B6BD5" w:rsidRDefault="00DE3666" w:rsidP="003C668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5EE64A"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50B55FC7"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DE3666" w:rsidRPr="007B6BD5" w14:paraId="2C3911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1CC48" w14:textId="77777777" w:rsidR="00DE3666" w:rsidRPr="007B6BD5" w:rsidRDefault="00DE3666" w:rsidP="003C668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16D97A"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4A1BF69"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6943F4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6C2DE1"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528CCC1"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DE3666" w:rsidRPr="007B6BD5" w14:paraId="06238B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75E9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94BFCA" w14:textId="77777777" w:rsidR="00DE3666" w:rsidRPr="007B6BD5" w:rsidRDefault="00DE3666" w:rsidP="003C668C">
            <w:pPr>
              <w:spacing w:after="0"/>
              <w:jc w:val="center"/>
              <w:rPr>
                <w:rFonts w:ascii="Arial" w:hAnsi="Arial"/>
                <w:sz w:val="18"/>
              </w:rPr>
            </w:pPr>
            <w:r w:rsidRPr="007B6BD5">
              <w:rPr>
                <w:rFonts w:ascii="Arial" w:hAnsi="Arial"/>
                <w:sz w:val="18"/>
              </w:rPr>
              <w:t>DC_12A_n78A</w:t>
            </w:r>
          </w:p>
          <w:p w14:paraId="5B8E88D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DC_66A_n78A</w:t>
            </w:r>
          </w:p>
        </w:tc>
      </w:tr>
      <w:tr w:rsidR="00DE3666" w:rsidRPr="007B6BD5" w14:paraId="2D7236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B26E1" w14:textId="77777777" w:rsidR="00DE3666" w:rsidRPr="007B6BD5" w:rsidRDefault="00DE3666" w:rsidP="003C668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72F4A74" w14:textId="77777777" w:rsidR="00DE3666" w:rsidRPr="007B6BD5" w:rsidRDefault="00DE3666" w:rsidP="003C668C">
            <w:pPr>
              <w:spacing w:after="0"/>
              <w:jc w:val="center"/>
              <w:rPr>
                <w:rFonts w:ascii="Arial" w:hAnsi="Arial"/>
                <w:sz w:val="18"/>
              </w:rPr>
            </w:pPr>
            <w:r w:rsidRPr="007B6BD5">
              <w:rPr>
                <w:rFonts w:ascii="Arial" w:hAnsi="Arial"/>
                <w:sz w:val="18"/>
              </w:rPr>
              <w:t>DC_12A_n78A</w:t>
            </w:r>
          </w:p>
          <w:p w14:paraId="3C47E6E8" w14:textId="77777777" w:rsidR="00DE3666" w:rsidRPr="007B6BD5" w:rsidRDefault="00DE3666" w:rsidP="003C668C">
            <w:pPr>
              <w:spacing w:after="0"/>
              <w:jc w:val="center"/>
              <w:rPr>
                <w:rFonts w:ascii="Arial" w:hAnsi="Arial"/>
                <w:sz w:val="18"/>
              </w:rPr>
            </w:pPr>
            <w:r w:rsidRPr="007B6BD5">
              <w:rPr>
                <w:rFonts w:ascii="Arial" w:hAnsi="Arial"/>
                <w:sz w:val="18"/>
              </w:rPr>
              <w:t>DC_66A_n78A</w:t>
            </w:r>
          </w:p>
        </w:tc>
      </w:tr>
      <w:tr w:rsidR="00DE3666" w:rsidRPr="007B6BD5" w14:paraId="6023F2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16050"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CC8A478"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DC_12A_n66A</w:t>
            </w:r>
          </w:p>
          <w:p w14:paraId="185A6D68"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DC_12A_n78A</w:t>
            </w:r>
          </w:p>
        </w:tc>
      </w:tr>
      <w:tr w:rsidR="00DE3666" w:rsidRPr="007B6BD5" w14:paraId="48A2E1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D343B"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DC_12A_n66(2A)-n78A</w:t>
            </w:r>
          </w:p>
          <w:p w14:paraId="3B999D84"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DC_12A_n66A-n78(2A)</w:t>
            </w:r>
          </w:p>
          <w:p w14:paraId="0F3CA1E1"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41AEECF"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DC_12A_n66A</w:t>
            </w:r>
          </w:p>
          <w:p w14:paraId="38484C46"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DC_12A_n78A</w:t>
            </w:r>
          </w:p>
        </w:tc>
      </w:tr>
      <w:tr w:rsidR="00DE3666" w:rsidRPr="007B6BD5" w14:paraId="56D573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AF4E85"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F640D11" w14:textId="77777777" w:rsidR="00DE3666" w:rsidRPr="007B6BD5" w:rsidRDefault="00DE3666" w:rsidP="003C668C">
            <w:pPr>
              <w:spacing w:after="0"/>
              <w:jc w:val="center"/>
              <w:rPr>
                <w:rFonts w:ascii="Arial" w:hAnsi="Arial"/>
                <w:sz w:val="18"/>
              </w:rPr>
            </w:pPr>
            <w:r w:rsidRPr="007B6BD5">
              <w:rPr>
                <w:rFonts w:ascii="Arial" w:hAnsi="Arial"/>
                <w:sz w:val="18"/>
              </w:rPr>
              <w:t>DC_12A_n2A</w:t>
            </w:r>
          </w:p>
          <w:p w14:paraId="3C5653B1"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DC_71A_n2A</w:t>
            </w:r>
          </w:p>
        </w:tc>
      </w:tr>
      <w:tr w:rsidR="00DE3666" w:rsidRPr="007B6BD5" w14:paraId="6EA905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B763E4" w14:textId="77777777" w:rsidR="00DE3666" w:rsidRPr="007B6BD5" w:rsidRDefault="00DE3666" w:rsidP="003C668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77800900" w14:textId="77777777" w:rsidR="00DE3666" w:rsidRPr="007B6BD5" w:rsidRDefault="00DE3666" w:rsidP="003C668C">
            <w:pPr>
              <w:spacing w:after="0"/>
              <w:jc w:val="center"/>
              <w:rPr>
                <w:rFonts w:ascii="Arial" w:hAnsi="Arial"/>
                <w:sz w:val="18"/>
              </w:rPr>
            </w:pPr>
            <w:r w:rsidRPr="007B6BD5">
              <w:rPr>
                <w:rFonts w:ascii="Arial" w:hAnsi="Arial"/>
                <w:sz w:val="18"/>
              </w:rPr>
              <w:t>DC_12A_n77A</w:t>
            </w:r>
          </w:p>
          <w:p w14:paraId="05E649C7"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161874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4B8208"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1CC8522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C03CB67" w14:textId="77777777" w:rsidR="00DE3666" w:rsidRPr="007B6BD5" w:rsidRDefault="00DE3666" w:rsidP="003C668C">
            <w:pPr>
              <w:spacing w:after="0"/>
              <w:jc w:val="center"/>
              <w:rPr>
                <w:rFonts w:ascii="Arial" w:hAnsi="Arial"/>
                <w:sz w:val="18"/>
              </w:rPr>
            </w:pPr>
            <w:r w:rsidRPr="007B6BD5">
              <w:rPr>
                <w:rFonts w:ascii="Arial" w:hAnsi="Arial"/>
                <w:sz w:val="18"/>
              </w:rPr>
              <w:t>DC_13A_n2A</w:t>
            </w:r>
          </w:p>
          <w:p w14:paraId="489EFB38"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DE3666" w:rsidRPr="007B6BD5" w14:paraId="3E6A38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2CC9B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843719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DC_13A_n48A</w:t>
            </w:r>
          </w:p>
        </w:tc>
      </w:tr>
      <w:tr w:rsidR="00DE3666" w:rsidRPr="007B6BD5" w14:paraId="16D475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19864"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343FDBD1" w14:textId="77777777" w:rsidR="00DE3666" w:rsidRPr="007B6BD5" w:rsidRDefault="00DE3666" w:rsidP="003C668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E0B034"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DE3666" w:rsidRPr="007B6BD5" w14:paraId="5B78D2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D922E"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AFDD4D7"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DC_13A_n7A</w:t>
            </w:r>
          </w:p>
          <w:p w14:paraId="46DB05C3"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DC_13A_n78A</w:t>
            </w:r>
          </w:p>
        </w:tc>
      </w:tr>
      <w:tr w:rsidR="00DE3666" w:rsidRPr="007B6BD5" w14:paraId="6E8FDF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11980"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7AC0D88"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DE3666" w:rsidRPr="007B6BD5" w14:paraId="2B7A80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08A41" w14:textId="77777777" w:rsidR="00DE3666" w:rsidRPr="007B6BD5" w:rsidRDefault="00DE3666" w:rsidP="003C668C">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44ABA9" w14:textId="77777777" w:rsidR="00DE3666" w:rsidRPr="007B6BD5" w:rsidRDefault="00DE3666" w:rsidP="003C668C">
            <w:pPr>
              <w:spacing w:after="0"/>
              <w:jc w:val="center"/>
              <w:rPr>
                <w:rFonts w:ascii="Arial" w:hAnsi="Arial" w:cs="Arial"/>
                <w:sz w:val="18"/>
                <w:szCs w:val="18"/>
              </w:rPr>
            </w:pPr>
            <w:r w:rsidRPr="007B6BD5">
              <w:rPr>
                <w:rFonts w:ascii="Arial" w:hAnsi="Arial" w:cs="Arial"/>
                <w:color w:val="000000"/>
                <w:sz w:val="18"/>
                <w:szCs w:val="18"/>
              </w:rPr>
              <w:t>DC_13A_n2A</w:t>
            </w:r>
          </w:p>
        </w:tc>
      </w:tr>
      <w:tr w:rsidR="00DE3666" w:rsidRPr="007B6BD5" w14:paraId="3E7F6A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B139"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A2F954C"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DE3666" w:rsidRPr="007B6BD5" w14:paraId="56566B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D5F0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D2F6E4" w14:textId="77777777" w:rsidR="00DE3666" w:rsidRPr="007B6BD5" w:rsidRDefault="00DE3666" w:rsidP="003C668C">
            <w:pPr>
              <w:spacing w:after="0"/>
              <w:jc w:val="center"/>
              <w:rPr>
                <w:rFonts w:ascii="Arial" w:hAnsi="Arial"/>
                <w:sz w:val="18"/>
              </w:rPr>
            </w:pPr>
            <w:r w:rsidRPr="007B6BD5">
              <w:rPr>
                <w:rFonts w:ascii="Arial" w:hAnsi="Arial" w:cs="Arial"/>
                <w:color w:val="000000"/>
                <w:sz w:val="18"/>
                <w:szCs w:val="18"/>
              </w:rPr>
              <w:t>DC_13A_n66A</w:t>
            </w:r>
          </w:p>
        </w:tc>
      </w:tr>
      <w:tr w:rsidR="00DE3666" w:rsidRPr="007B6BD5" w14:paraId="6F8E49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59BE3" w14:textId="77777777" w:rsidR="00DE3666" w:rsidRPr="007B6BD5" w:rsidRDefault="00DE3666" w:rsidP="003C668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EA24B0" w14:textId="77777777" w:rsidR="00DE3666" w:rsidRPr="007B6BD5" w:rsidRDefault="00DE3666" w:rsidP="003C668C">
            <w:pPr>
              <w:pStyle w:val="TAC"/>
            </w:pPr>
            <w:r w:rsidRPr="00877CC8">
              <w:rPr>
                <w:rFonts w:cs="Arial"/>
              </w:rPr>
              <w:t>DC_13A_n77A</w:t>
            </w:r>
          </w:p>
        </w:tc>
      </w:tr>
      <w:tr w:rsidR="00DE3666" w:rsidRPr="007B6BD5" w14:paraId="7442AD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523B1" w14:textId="77777777" w:rsidR="00DE3666" w:rsidRPr="007B6BD5" w:rsidRDefault="00DE3666" w:rsidP="003C668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02706F6" w14:textId="77777777" w:rsidR="00DE3666" w:rsidRPr="007B6BD5" w:rsidRDefault="00DE3666" w:rsidP="003C668C">
            <w:pPr>
              <w:pStyle w:val="TAC"/>
              <w:rPr>
                <w:rFonts w:cs="Arial"/>
              </w:rPr>
            </w:pPr>
            <w:r w:rsidRPr="00877CC8">
              <w:rPr>
                <w:rFonts w:cs="Arial"/>
              </w:rPr>
              <w:t>DC_13A_n77A</w:t>
            </w:r>
          </w:p>
        </w:tc>
      </w:tr>
      <w:tr w:rsidR="00DE3666" w:rsidRPr="007B6BD5" w14:paraId="21D032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0DF3C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B4D31F7" w14:textId="77777777" w:rsidR="00DE3666" w:rsidRPr="007B6BD5" w:rsidRDefault="00DE3666" w:rsidP="003C668C">
            <w:pPr>
              <w:spacing w:after="0"/>
              <w:jc w:val="center"/>
              <w:rPr>
                <w:rFonts w:ascii="Arial" w:hAnsi="Arial"/>
                <w:sz w:val="18"/>
              </w:rPr>
            </w:pPr>
            <w:r w:rsidRPr="007B6BD5">
              <w:rPr>
                <w:rFonts w:ascii="Arial" w:hAnsi="Arial"/>
                <w:sz w:val="18"/>
              </w:rPr>
              <w:t>DC_13A_n48A</w:t>
            </w:r>
          </w:p>
          <w:p w14:paraId="3B82BE6D"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DC_13A_n66A</w:t>
            </w:r>
          </w:p>
        </w:tc>
      </w:tr>
      <w:tr w:rsidR="00DE3666" w:rsidRPr="007B6BD5" w14:paraId="6C8819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BE088"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D51A62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DC_13A-66B_n2A</w:t>
            </w:r>
          </w:p>
          <w:p w14:paraId="70613EA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DAE5860"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4813983"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DE3666" w:rsidRPr="007B6BD5" w14:paraId="3EE94A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848F"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7CB483A"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C9EB097"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DE3666" w:rsidRPr="007B6BD5" w14:paraId="16A698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D53835" w14:textId="77777777" w:rsidR="00DE3666" w:rsidRPr="007B6BD5" w:rsidRDefault="00DE3666" w:rsidP="003C668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0CDA0BDE" w14:textId="77777777" w:rsidR="00DE3666" w:rsidRPr="00877CC8" w:rsidRDefault="00DE3666" w:rsidP="003C668C">
            <w:pPr>
              <w:pStyle w:val="TAC"/>
              <w:rPr>
                <w:b/>
                <w:lang w:eastAsia="fi-FI"/>
              </w:rPr>
            </w:pPr>
            <w:r w:rsidRPr="00877CC8">
              <w:rPr>
                <w:lang w:eastAsia="fi-FI"/>
              </w:rPr>
              <w:t>DC_13A_</w:t>
            </w:r>
            <w:r w:rsidRPr="00877CC8">
              <w:rPr>
                <w:lang w:eastAsia="ja-JP"/>
              </w:rPr>
              <w:t>n5A</w:t>
            </w:r>
          </w:p>
          <w:p w14:paraId="2406097C" w14:textId="77777777" w:rsidR="00DE3666" w:rsidRPr="007B6BD5" w:rsidRDefault="00DE3666" w:rsidP="003C668C">
            <w:pPr>
              <w:pStyle w:val="TAC"/>
              <w:rPr>
                <w:color w:val="000000"/>
                <w:szCs w:val="18"/>
                <w:lang w:eastAsia="zh-CN"/>
              </w:rPr>
            </w:pPr>
            <w:r w:rsidRPr="00877CC8">
              <w:rPr>
                <w:lang w:eastAsia="fi-FI"/>
              </w:rPr>
              <w:t>DC_66A_</w:t>
            </w:r>
            <w:r w:rsidRPr="00877CC8">
              <w:rPr>
                <w:lang w:eastAsia="ja-JP"/>
              </w:rPr>
              <w:t>n5A</w:t>
            </w:r>
          </w:p>
        </w:tc>
      </w:tr>
      <w:tr w:rsidR="00DE3666" w:rsidRPr="007B6BD5" w14:paraId="79FB45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398C37" w14:textId="77777777" w:rsidR="00DE3666" w:rsidRPr="007B6BD5" w:rsidRDefault="00DE3666" w:rsidP="003C668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0AC4D0E8" w14:textId="77777777" w:rsidR="00DE3666" w:rsidRPr="00877CC8" w:rsidRDefault="00DE3666" w:rsidP="003C668C">
            <w:pPr>
              <w:pStyle w:val="TAC"/>
              <w:rPr>
                <w:b/>
                <w:lang w:eastAsia="fi-FI"/>
              </w:rPr>
            </w:pPr>
            <w:r w:rsidRPr="00877CC8">
              <w:rPr>
                <w:lang w:eastAsia="fi-FI"/>
              </w:rPr>
              <w:t>DC_13A_</w:t>
            </w:r>
            <w:r w:rsidRPr="00877CC8">
              <w:rPr>
                <w:lang w:eastAsia="ja-JP"/>
              </w:rPr>
              <w:t>n5A</w:t>
            </w:r>
          </w:p>
          <w:p w14:paraId="3B8F0D3A" w14:textId="77777777" w:rsidR="00DE3666" w:rsidRPr="007B6BD5" w:rsidRDefault="00DE3666" w:rsidP="003C668C">
            <w:pPr>
              <w:pStyle w:val="TAC"/>
              <w:rPr>
                <w:lang w:eastAsia="fi-FI"/>
              </w:rPr>
            </w:pPr>
            <w:r w:rsidRPr="00877CC8">
              <w:rPr>
                <w:lang w:eastAsia="fi-FI"/>
              </w:rPr>
              <w:t>DC_66A_</w:t>
            </w:r>
            <w:r w:rsidRPr="00877CC8">
              <w:rPr>
                <w:lang w:eastAsia="ja-JP"/>
              </w:rPr>
              <w:t>n5A</w:t>
            </w:r>
          </w:p>
        </w:tc>
      </w:tr>
      <w:tr w:rsidR="00DE3666" w:rsidRPr="007B6BD5" w14:paraId="7265D5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1037"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2BB0D158"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95BDBC2"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DC_13A_n48A</w:t>
            </w:r>
          </w:p>
          <w:p w14:paraId="140A8390"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szCs w:val="18"/>
                <w:lang w:eastAsia="zh-CN"/>
              </w:rPr>
              <w:t>DC_66A_n48A</w:t>
            </w:r>
          </w:p>
        </w:tc>
      </w:tr>
      <w:tr w:rsidR="00DE3666" w:rsidRPr="007B6BD5" w14:paraId="2856C4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AAC72"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45466290"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lastRenderedPageBreak/>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83FFD4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lastRenderedPageBreak/>
              <w:t>DC_13A_n48A</w:t>
            </w:r>
          </w:p>
          <w:p w14:paraId="09E4C498"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szCs w:val="18"/>
                <w:lang w:eastAsia="zh-CN"/>
              </w:rPr>
              <w:lastRenderedPageBreak/>
              <w:t>DC_66A_n48A</w:t>
            </w:r>
          </w:p>
        </w:tc>
      </w:tr>
      <w:tr w:rsidR="00DE3666" w:rsidRPr="007B6BD5" w14:paraId="4A35AD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76EF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DC_13A-66A_n66A</w:t>
            </w:r>
          </w:p>
          <w:p w14:paraId="4F28AB0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6363F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DC_13A_n66A</w:t>
            </w:r>
          </w:p>
        </w:tc>
      </w:tr>
      <w:tr w:rsidR="00DE3666" w:rsidRPr="007B6BD5" w14:paraId="3AB63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53EFC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721A445" w14:textId="77777777" w:rsidR="00DE3666" w:rsidRPr="007B6BD5" w:rsidRDefault="00DE3666" w:rsidP="003C668C">
            <w:pPr>
              <w:spacing w:after="0"/>
              <w:jc w:val="center"/>
              <w:rPr>
                <w:rFonts w:ascii="Arial" w:hAnsi="Arial"/>
                <w:sz w:val="18"/>
              </w:rPr>
            </w:pPr>
            <w:r w:rsidRPr="007B6BD5">
              <w:rPr>
                <w:rFonts w:ascii="Arial" w:hAnsi="Arial"/>
                <w:sz w:val="18"/>
              </w:rPr>
              <w:t>DC_13A_n66A</w:t>
            </w:r>
          </w:p>
          <w:p w14:paraId="00A7A6CA"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DE3666" w:rsidRPr="007B6BD5" w14:paraId="13AB02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326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AB6E1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71913D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7AB8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9065DB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p w14:paraId="6446690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7C3753A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DE3666" w:rsidRPr="007B6BD5" w14:paraId="748C92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EC9B10" w14:textId="77777777" w:rsidR="00DE3666" w:rsidRPr="00877CC8" w:rsidRDefault="00DE3666" w:rsidP="003C668C">
            <w:pPr>
              <w:pStyle w:val="TAC"/>
              <w:rPr>
                <w:lang w:eastAsia="ja-JP"/>
              </w:rPr>
            </w:pPr>
            <w:r w:rsidRPr="00877CC8">
              <w:rPr>
                <w:lang w:eastAsia="ja-JP"/>
              </w:rPr>
              <w:t>DC_13A-66A_n77A</w:t>
            </w:r>
            <w:r w:rsidRPr="00877CC8">
              <w:rPr>
                <w:vertAlign w:val="superscript"/>
              </w:rPr>
              <w:t>14</w:t>
            </w:r>
          </w:p>
          <w:p w14:paraId="6F059325" w14:textId="77777777" w:rsidR="00DE3666" w:rsidRPr="007B6BD5" w:rsidRDefault="00DE3666" w:rsidP="003C668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EAE6A8" w14:textId="77777777" w:rsidR="00DE3666" w:rsidRPr="00877CC8" w:rsidRDefault="00DE3666" w:rsidP="003C668C">
            <w:pPr>
              <w:pStyle w:val="TAC"/>
              <w:rPr>
                <w:lang w:eastAsia="fi-FI"/>
              </w:rPr>
            </w:pPr>
            <w:r w:rsidRPr="00877CC8">
              <w:rPr>
                <w:lang w:eastAsia="fi-FI"/>
              </w:rPr>
              <w:t>DC_13A_</w:t>
            </w:r>
            <w:r w:rsidRPr="00877CC8">
              <w:rPr>
                <w:lang w:eastAsia="ja-JP"/>
              </w:rPr>
              <w:t>n77A</w:t>
            </w:r>
            <w:r w:rsidRPr="00877CC8">
              <w:rPr>
                <w:vertAlign w:val="superscript"/>
              </w:rPr>
              <w:t>14</w:t>
            </w:r>
          </w:p>
          <w:p w14:paraId="259F8A62" w14:textId="77777777" w:rsidR="00DE3666" w:rsidRPr="007B6BD5" w:rsidRDefault="00DE3666" w:rsidP="003C668C">
            <w:pPr>
              <w:pStyle w:val="TAC"/>
              <w:rPr>
                <w:lang w:eastAsia="fi-FI"/>
              </w:rPr>
            </w:pPr>
            <w:r w:rsidRPr="00877CC8">
              <w:rPr>
                <w:lang w:eastAsia="fi-FI"/>
              </w:rPr>
              <w:t>DC_66A_</w:t>
            </w:r>
            <w:r w:rsidRPr="00877CC8">
              <w:rPr>
                <w:lang w:eastAsia="ja-JP"/>
              </w:rPr>
              <w:t>n77A</w:t>
            </w:r>
            <w:r w:rsidRPr="00877CC8">
              <w:rPr>
                <w:vertAlign w:val="superscript"/>
              </w:rPr>
              <w:t>14</w:t>
            </w:r>
          </w:p>
        </w:tc>
      </w:tr>
      <w:tr w:rsidR="00DE3666" w:rsidRPr="007B6BD5" w14:paraId="412BFC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82A45" w14:textId="77777777" w:rsidR="00DE3666" w:rsidRDefault="00DE3666" w:rsidP="003C668C">
            <w:pPr>
              <w:pStyle w:val="TAC"/>
              <w:rPr>
                <w:lang w:val="fr-FR" w:eastAsia="fi-FI"/>
              </w:rPr>
            </w:pPr>
            <w:r w:rsidRPr="00877CC8">
              <w:rPr>
                <w:lang w:val="fr-FR" w:eastAsia="fi-FI"/>
              </w:rPr>
              <w:t>DC_13A-66A-66A_n77A</w:t>
            </w:r>
          </w:p>
          <w:p w14:paraId="18AA7FA5" w14:textId="77777777" w:rsidR="00DE3666" w:rsidRPr="007B6BD5" w:rsidRDefault="00DE3666" w:rsidP="003C668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EFA9F7" w14:textId="77777777" w:rsidR="00DE3666" w:rsidRPr="00877CC8" w:rsidRDefault="00DE3666" w:rsidP="003C668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08585E72" w14:textId="77777777" w:rsidR="00DE3666" w:rsidRPr="007B6BD5" w:rsidRDefault="00DE3666" w:rsidP="003C668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DE3666" w:rsidRPr="007B6BD5" w14:paraId="7A8C41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867AD5"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752323E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245B28" w14:textId="77777777" w:rsidR="00DE3666" w:rsidRPr="007B6BD5" w:rsidRDefault="00DE3666" w:rsidP="003C668C">
            <w:pPr>
              <w:spacing w:after="0"/>
              <w:jc w:val="center"/>
              <w:rPr>
                <w:rFonts w:ascii="Arial" w:hAnsi="Arial"/>
                <w:sz w:val="18"/>
              </w:rPr>
            </w:pPr>
            <w:r w:rsidRPr="007B6BD5">
              <w:rPr>
                <w:rFonts w:ascii="Arial" w:hAnsi="Arial"/>
                <w:sz w:val="18"/>
              </w:rPr>
              <w:t>DC_13A_n66A</w:t>
            </w:r>
          </w:p>
          <w:p w14:paraId="6DCA077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DE3666" w:rsidRPr="007B6BD5" w14:paraId="23520F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62D1"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62C9CF0E"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731931E9"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289CB214"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1E687B9D"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95B016A" w14:textId="77777777" w:rsidR="00DE3666" w:rsidRPr="007B6BD5" w:rsidRDefault="00DE3666"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DE3666" w:rsidRPr="007B6BD5" w14:paraId="7AD1EB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68E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DC_13A-48A_n66A</w:t>
            </w:r>
          </w:p>
          <w:p w14:paraId="627313D7"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73CD065B"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B79B6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DC_13A-48D_n66A</w:t>
            </w:r>
          </w:p>
          <w:p w14:paraId="2758B763"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1801C7F" w14:textId="77777777" w:rsidR="00DE3666" w:rsidRPr="007B6BD5" w:rsidRDefault="00DE3666"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DE3666" w:rsidRPr="007B6BD5" w14:paraId="57A37C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3D7F" w14:textId="77777777" w:rsidR="00DE3666" w:rsidRPr="00877CC8" w:rsidRDefault="00DE3666" w:rsidP="003C668C">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8F92B0B" w14:textId="77777777" w:rsidR="00DE3666" w:rsidRPr="00877CC8" w:rsidRDefault="00DE3666" w:rsidP="003C668C">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9F53325" w14:textId="77777777" w:rsidR="00DE3666" w:rsidRPr="00877CC8" w:rsidRDefault="00DE3666" w:rsidP="003C668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EB7C65D" w14:textId="77777777" w:rsidR="00DE3666" w:rsidRPr="00877CC8" w:rsidRDefault="00DE3666" w:rsidP="003C668C">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B41D945" w14:textId="77777777" w:rsidR="00DE3666" w:rsidRPr="00877CC8" w:rsidRDefault="00DE3666" w:rsidP="003C668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838ECBB" w14:textId="77777777" w:rsidR="00DE3666" w:rsidRPr="007B6BD5" w:rsidRDefault="00DE3666" w:rsidP="003C668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ADE9268" w14:textId="77777777" w:rsidR="00DE3666" w:rsidRPr="007B6BD5" w:rsidRDefault="00DE3666" w:rsidP="003C668C">
            <w:pPr>
              <w:pStyle w:val="TAC"/>
              <w:rPr>
                <w:color w:val="000000"/>
                <w:szCs w:val="18"/>
                <w:lang w:eastAsia="zh-CN"/>
              </w:rPr>
            </w:pPr>
            <w:r w:rsidRPr="00877CC8">
              <w:rPr>
                <w:lang w:val="x-none" w:eastAsia="ja-JP"/>
              </w:rPr>
              <w:t>DC_13A_n77A</w:t>
            </w:r>
            <w:r w:rsidRPr="00877CC8">
              <w:rPr>
                <w:vertAlign w:val="superscript"/>
              </w:rPr>
              <w:t>14</w:t>
            </w:r>
          </w:p>
        </w:tc>
      </w:tr>
      <w:tr w:rsidR="00DE3666" w:rsidRPr="007B6BD5" w14:paraId="7FF4FC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65501" w14:textId="77777777" w:rsidR="00DE3666" w:rsidRPr="007B6BD5" w:rsidRDefault="00DE3666" w:rsidP="003C668C">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27CD1F" w14:textId="77777777" w:rsidR="00DE3666" w:rsidRPr="007B6BD5" w:rsidRDefault="00DE3666" w:rsidP="003C668C">
            <w:pPr>
              <w:pStyle w:val="TAC"/>
              <w:rPr>
                <w:lang w:eastAsia="ja-JP"/>
              </w:rPr>
            </w:pPr>
            <w:r w:rsidRPr="00877CC8">
              <w:rPr>
                <w:lang w:val="x-none" w:eastAsia="ja-JP"/>
              </w:rPr>
              <w:t>DC_13A_n77A</w:t>
            </w:r>
            <w:r w:rsidRPr="00877CC8">
              <w:rPr>
                <w:vertAlign w:val="superscript"/>
              </w:rPr>
              <w:t>14</w:t>
            </w:r>
          </w:p>
        </w:tc>
      </w:tr>
      <w:tr w:rsidR="00DE3666" w:rsidRPr="007B6BD5" w14:paraId="023CE1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CE80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6DD4B59" w14:textId="77777777" w:rsidR="00DE3666" w:rsidRPr="007B6BD5" w:rsidRDefault="00DE3666" w:rsidP="003C668C">
            <w:pPr>
              <w:spacing w:after="0"/>
              <w:jc w:val="center"/>
              <w:rPr>
                <w:rFonts w:ascii="Arial" w:hAnsi="Arial"/>
                <w:sz w:val="18"/>
              </w:rPr>
            </w:pPr>
            <w:r w:rsidRPr="007B6BD5">
              <w:rPr>
                <w:rFonts w:ascii="Arial" w:hAnsi="Arial"/>
                <w:sz w:val="18"/>
              </w:rPr>
              <w:t>DC_14A_n2A</w:t>
            </w:r>
          </w:p>
          <w:p w14:paraId="22A07F3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DC_30A_n2A</w:t>
            </w:r>
          </w:p>
        </w:tc>
      </w:tr>
      <w:tr w:rsidR="00DE3666" w:rsidRPr="007B6BD5" w14:paraId="08FE6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2B6E4" w14:textId="77777777" w:rsidR="00DE3666" w:rsidRPr="007B6BD5" w:rsidRDefault="00DE3666" w:rsidP="003C668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B7F3CBF" w14:textId="77777777" w:rsidR="00DE3666" w:rsidRPr="007B6BD5" w:rsidRDefault="00DE3666" w:rsidP="003C668C">
            <w:pPr>
              <w:spacing w:after="0"/>
              <w:jc w:val="center"/>
              <w:rPr>
                <w:rFonts w:ascii="Arial" w:hAnsi="Arial"/>
                <w:sz w:val="18"/>
              </w:rPr>
            </w:pPr>
            <w:r w:rsidRPr="007B6BD5">
              <w:rPr>
                <w:rFonts w:ascii="Arial" w:hAnsi="Arial"/>
                <w:sz w:val="18"/>
              </w:rPr>
              <w:t>DC_14A_n5A</w:t>
            </w:r>
          </w:p>
          <w:p w14:paraId="1B4A35CB" w14:textId="77777777" w:rsidR="00DE3666" w:rsidRPr="007B6BD5" w:rsidRDefault="00DE3666" w:rsidP="003C668C">
            <w:pPr>
              <w:spacing w:after="0"/>
              <w:jc w:val="center"/>
              <w:rPr>
                <w:rFonts w:ascii="Arial" w:hAnsi="Arial"/>
                <w:sz w:val="18"/>
              </w:rPr>
            </w:pPr>
            <w:r w:rsidRPr="007B6BD5">
              <w:rPr>
                <w:rFonts w:ascii="Arial" w:hAnsi="Arial"/>
                <w:sz w:val="18"/>
              </w:rPr>
              <w:t>DC_30A_n5A</w:t>
            </w:r>
          </w:p>
        </w:tc>
      </w:tr>
      <w:tr w:rsidR="00DE3666" w:rsidRPr="007B6BD5" w14:paraId="3116CC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D83F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41B5BF8" w14:textId="77777777" w:rsidR="00DE3666" w:rsidRPr="007B6BD5" w:rsidRDefault="00DE3666" w:rsidP="003C668C">
            <w:pPr>
              <w:spacing w:after="0"/>
              <w:jc w:val="center"/>
              <w:rPr>
                <w:rFonts w:ascii="Arial" w:hAnsi="Arial"/>
                <w:sz w:val="18"/>
              </w:rPr>
            </w:pPr>
            <w:r w:rsidRPr="007B6BD5">
              <w:rPr>
                <w:rFonts w:ascii="Arial" w:hAnsi="Arial"/>
                <w:sz w:val="18"/>
              </w:rPr>
              <w:t>DC_14A_n66A</w:t>
            </w:r>
          </w:p>
          <w:p w14:paraId="28A3DB0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DC_30A_n66A</w:t>
            </w:r>
          </w:p>
        </w:tc>
      </w:tr>
      <w:tr w:rsidR="00DE3666" w:rsidRPr="007B6BD5" w14:paraId="0E9C08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4B17"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C79B0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3E92538C"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DE3666" w:rsidRPr="007B6BD5" w14:paraId="2200CE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E355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20BA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3306ABFD"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E3666" w:rsidRPr="007B6BD5" w14:paraId="206A94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0D391"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49122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DC_14A_n2A</w:t>
            </w:r>
          </w:p>
          <w:p w14:paraId="2EE4F3D2"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DE3666" w:rsidRPr="007B6BD5" w14:paraId="04DE64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DE175"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67F043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DC_14A_n2A</w:t>
            </w:r>
          </w:p>
          <w:p w14:paraId="21D1B375"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DE3666" w:rsidRPr="007B6BD5" w14:paraId="0514DF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42EEA"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B48C1F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DC_14A_n5A</w:t>
            </w:r>
          </w:p>
          <w:p w14:paraId="5145FD57"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DC_66A_n5A</w:t>
            </w:r>
          </w:p>
        </w:tc>
      </w:tr>
      <w:tr w:rsidR="00DE3666" w:rsidRPr="007B6BD5" w14:paraId="572BD1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F6177"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0AAC7F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DC_14A_n5A</w:t>
            </w:r>
          </w:p>
          <w:p w14:paraId="62C5BE8B"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DC_66A_n5A</w:t>
            </w:r>
          </w:p>
        </w:tc>
      </w:tr>
      <w:tr w:rsidR="00DE3666" w:rsidRPr="007B6BD5" w14:paraId="4C9AEB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8E638" w14:textId="77777777" w:rsidR="00DE3666" w:rsidRPr="007B6BD5" w:rsidRDefault="00DE3666" w:rsidP="003C668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2144C78A" w14:textId="77777777" w:rsidR="00DE3666" w:rsidRPr="00877CC8" w:rsidRDefault="00DE3666" w:rsidP="003C668C">
            <w:pPr>
              <w:pStyle w:val="TAC"/>
            </w:pPr>
            <w:r w:rsidRPr="00877CC8">
              <w:t>DC_14A_n30A</w:t>
            </w:r>
          </w:p>
          <w:p w14:paraId="66A7C0C3" w14:textId="77777777" w:rsidR="00DE3666" w:rsidRPr="007B6BD5" w:rsidRDefault="00DE3666" w:rsidP="003C668C">
            <w:pPr>
              <w:pStyle w:val="TAC"/>
              <w:rPr>
                <w:lang w:eastAsia="ja-JP"/>
              </w:rPr>
            </w:pPr>
            <w:r w:rsidRPr="00877CC8">
              <w:t>DC_66A_n30A</w:t>
            </w:r>
          </w:p>
        </w:tc>
      </w:tr>
      <w:tr w:rsidR="00DE3666" w:rsidRPr="007B6BD5" w14:paraId="0AD87F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B83F2" w14:textId="77777777" w:rsidR="00DE3666" w:rsidRPr="007B6BD5" w:rsidRDefault="00DE3666" w:rsidP="003C668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211C130" w14:textId="77777777" w:rsidR="00DE3666" w:rsidRPr="00877CC8" w:rsidRDefault="00DE3666" w:rsidP="003C668C">
            <w:pPr>
              <w:pStyle w:val="TAC"/>
            </w:pPr>
            <w:r w:rsidRPr="00877CC8">
              <w:t>DC_14A_n30A</w:t>
            </w:r>
          </w:p>
          <w:p w14:paraId="5E2D4C64" w14:textId="77777777" w:rsidR="00DE3666" w:rsidRPr="007B6BD5" w:rsidRDefault="00DE3666" w:rsidP="003C668C">
            <w:pPr>
              <w:pStyle w:val="TAC"/>
            </w:pPr>
            <w:r w:rsidRPr="00877CC8">
              <w:t>DC_66A_n30A</w:t>
            </w:r>
          </w:p>
        </w:tc>
      </w:tr>
      <w:tr w:rsidR="00DE3666" w:rsidRPr="007B6BD5" w14:paraId="6E8A5B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1F6E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0BA7EB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DC_14A_n66A</w:t>
            </w:r>
          </w:p>
          <w:p w14:paraId="7D9C418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DE3666" w:rsidRPr="007B6BD5" w14:paraId="2B7F8E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A71A1" w14:textId="77777777" w:rsidR="00DE3666" w:rsidRPr="007B6BD5" w:rsidRDefault="00DE3666" w:rsidP="003C668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15F93D"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3B078B80" w14:textId="77777777" w:rsidR="00DE3666" w:rsidRPr="007B6BD5" w:rsidRDefault="00DE3666" w:rsidP="003C668C">
            <w:pPr>
              <w:pStyle w:val="TAC"/>
              <w:rPr>
                <w:lang w:eastAsia="ja-JP"/>
              </w:rPr>
            </w:pPr>
            <w:r w:rsidRPr="00877CC8">
              <w:rPr>
                <w:lang w:val="fi-FI" w:eastAsia="fi-FI"/>
              </w:rPr>
              <w:t>DC_</w:t>
            </w:r>
            <w:r w:rsidRPr="00877CC8">
              <w:rPr>
                <w:lang w:val="fi-FI"/>
              </w:rPr>
              <w:t>66A_n77A</w:t>
            </w:r>
            <w:r w:rsidRPr="00877CC8">
              <w:rPr>
                <w:vertAlign w:val="superscript"/>
              </w:rPr>
              <w:t>14</w:t>
            </w:r>
          </w:p>
        </w:tc>
      </w:tr>
      <w:tr w:rsidR="00DE3666" w:rsidRPr="007B6BD5" w14:paraId="2054E2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61A1F" w14:textId="77777777" w:rsidR="00DE3666" w:rsidRPr="007B6BD5" w:rsidRDefault="00DE3666" w:rsidP="003C668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A4ECE7"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28214B5C"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vertAlign w:val="superscript"/>
              </w:rPr>
              <w:t>14</w:t>
            </w:r>
          </w:p>
        </w:tc>
      </w:tr>
      <w:tr w:rsidR="00DE3666" w:rsidRPr="007B6BD5" w14:paraId="6BCE8B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EB5C0" w14:textId="77777777" w:rsidR="00DE3666" w:rsidRPr="007B6BD5" w:rsidRDefault="00DE3666" w:rsidP="003C668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0F7E42"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06B9F63" w14:textId="77777777" w:rsidR="00DE3666" w:rsidRPr="007B6BD5" w:rsidRDefault="00DE3666"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16A291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790E2" w14:textId="77777777" w:rsidR="00DE3666" w:rsidRPr="007B6BD5" w:rsidRDefault="00DE3666" w:rsidP="003C668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E211E"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8894ED9" w14:textId="77777777" w:rsidR="00DE3666" w:rsidRPr="007B6BD5" w:rsidRDefault="00DE3666"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5E2D15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AA595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331BDA4" w14:textId="77777777" w:rsidR="00DE3666" w:rsidRPr="007B6BD5" w:rsidRDefault="00DE3666"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4644F30D" w14:textId="77777777" w:rsidR="00DE3666" w:rsidRPr="007B6BD5" w:rsidRDefault="00DE3666" w:rsidP="003C668C">
            <w:pPr>
              <w:spacing w:after="0"/>
              <w:jc w:val="center"/>
              <w:rPr>
                <w:rFonts w:ascii="Arial" w:hAnsi="Arial"/>
                <w:sz w:val="18"/>
                <w:lang w:eastAsia="ja-JP"/>
              </w:rPr>
            </w:pPr>
            <w:r w:rsidRPr="007B6BD5">
              <w:rPr>
                <w:rFonts w:ascii="Arial" w:hAnsi="Arial"/>
                <w:sz w:val="18"/>
              </w:rPr>
              <w:lastRenderedPageBreak/>
              <w:t>DC_18A_n</w:t>
            </w:r>
            <w:r w:rsidRPr="007B6BD5">
              <w:rPr>
                <w:rFonts w:ascii="Arial" w:hAnsi="Arial"/>
                <w:sz w:val="18"/>
                <w:lang w:eastAsia="zh-CN"/>
              </w:rPr>
              <w:t>41</w:t>
            </w:r>
            <w:r w:rsidRPr="007B6BD5">
              <w:rPr>
                <w:rFonts w:ascii="Arial" w:hAnsi="Arial"/>
                <w:sz w:val="18"/>
              </w:rPr>
              <w:t>A</w:t>
            </w:r>
          </w:p>
        </w:tc>
      </w:tr>
      <w:tr w:rsidR="00DE3666" w:rsidRPr="007B6BD5" w14:paraId="12F705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A1E97F" w14:textId="77777777" w:rsidR="00DE3666" w:rsidRPr="007B6BD5" w:rsidRDefault="00DE3666" w:rsidP="003C668C">
            <w:pPr>
              <w:spacing w:after="0"/>
              <w:jc w:val="center"/>
              <w:rPr>
                <w:rFonts w:ascii="Arial" w:hAnsi="Arial"/>
                <w:sz w:val="18"/>
              </w:rPr>
            </w:pPr>
            <w:r w:rsidRPr="007B6BD5">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188763FD" w14:textId="77777777" w:rsidR="00DE3666" w:rsidRPr="007B6BD5" w:rsidRDefault="00DE3666" w:rsidP="003C668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1D1392E4" w14:textId="77777777" w:rsidR="00DE3666" w:rsidRPr="007B6BD5" w:rsidRDefault="00DE3666" w:rsidP="003C668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DE3666" w:rsidRPr="007B6BD5" w14:paraId="72A414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905817" w14:textId="77777777" w:rsidR="00DE3666" w:rsidRPr="007B6BD5" w:rsidRDefault="00DE3666" w:rsidP="003C668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19031EA" w14:textId="77777777" w:rsidR="00DE3666" w:rsidRPr="007B6BD5" w:rsidRDefault="00DE3666" w:rsidP="003C668C">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33D7A364" w14:textId="77777777" w:rsidR="00DE3666" w:rsidRPr="007B6BD5" w:rsidRDefault="00DE3666" w:rsidP="003C668C">
            <w:pPr>
              <w:spacing w:after="0"/>
              <w:jc w:val="center"/>
              <w:rPr>
                <w:rFonts w:ascii="Arial" w:hAnsi="Arial"/>
                <w:sz w:val="18"/>
              </w:rPr>
            </w:pPr>
            <w:r w:rsidRPr="007B6BD5">
              <w:rPr>
                <w:rFonts w:ascii="Arial" w:eastAsia="Yu Mincho" w:hAnsi="Arial"/>
                <w:sz w:val="18"/>
                <w:szCs w:val="18"/>
                <w:lang w:eastAsia="ja-JP"/>
              </w:rPr>
              <w:t>DC_18A_n78A</w:t>
            </w:r>
          </w:p>
        </w:tc>
      </w:tr>
      <w:tr w:rsidR="00DE3666" w:rsidRPr="007B6BD5" w14:paraId="20852B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BF2F1B"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07ED37D" w14:textId="77777777" w:rsidR="00DE3666" w:rsidRPr="007B6BD5" w:rsidRDefault="00DE3666"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6C840A1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DE3666" w:rsidRPr="007B6BD5" w14:paraId="739634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06259" w14:textId="77777777" w:rsidR="00DE3666" w:rsidRPr="007B6BD5" w:rsidRDefault="00DE3666" w:rsidP="003C668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9B11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307AD6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DE3666" w:rsidRPr="007B6BD5" w14:paraId="39267C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579A88"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D03C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429DC1F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DE3666" w:rsidRPr="007B6BD5" w14:paraId="43B241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8A5DFB"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442B3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2139DB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DE3666" w:rsidRPr="007B6BD5" w14:paraId="2C177D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A135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51D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DC_18A_n78A</w:t>
            </w:r>
          </w:p>
          <w:p w14:paraId="2596FA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103497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457F47"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308C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2E871B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DE3666" w:rsidRPr="007B6BD5" w14:paraId="385DAE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A85804"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57B5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1199123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DE3666" w:rsidRPr="007B6BD5" w14:paraId="0819F3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6F77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01CE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DC_18A_n79A</w:t>
            </w:r>
          </w:p>
          <w:p w14:paraId="32E14B7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DC_28A_n79A</w:t>
            </w:r>
          </w:p>
        </w:tc>
      </w:tr>
      <w:tr w:rsidR="00DE3666" w:rsidRPr="007B6BD5" w14:paraId="3701AA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16F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041EF89"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8F056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DC_18A_n3A</w:t>
            </w:r>
          </w:p>
          <w:p w14:paraId="15CF27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DC_41A_n3A</w:t>
            </w:r>
          </w:p>
          <w:p w14:paraId="47377EA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DC_41C_n3A</w:t>
            </w:r>
          </w:p>
        </w:tc>
      </w:tr>
      <w:tr w:rsidR="00DE3666" w:rsidRPr="007B6BD5" w14:paraId="07D422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66E9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042DB94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92A91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210A42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21AD13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DE3666" w:rsidRPr="007B6BD5" w14:paraId="44E401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F422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45D8FF4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0C6E4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93E66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9E3D80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DE3666" w:rsidRPr="007B6BD5" w14:paraId="4977A7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0EEE3F"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9D6D63B"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31E56C4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DC_18A_n77A</w:t>
            </w:r>
          </w:p>
        </w:tc>
      </w:tr>
      <w:tr w:rsidR="00DE3666" w:rsidRPr="007B6BD5" w14:paraId="2414EC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590D36" w14:textId="77777777" w:rsidR="00DE3666" w:rsidRPr="007B6BD5" w:rsidRDefault="00DE3666" w:rsidP="003C668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95C8FDC"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3F07AA16" w14:textId="77777777" w:rsidR="00DE3666" w:rsidRPr="007B6BD5" w:rsidRDefault="00DE3666" w:rsidP="003C668C">
            <w:pPr>
              <w:spacing w:after="0"/>
              <w:jc w:val="center"/>
              <w:rPr>
                <w:rFonts w:ascii="Arial" w:hAnsi="Arial"/>
                <w:sz w:val="18"/>
              </w:rPr>
            </w:pPr>
            <w:r w:rsidRPr="007B6BD5">
              <w:rPr>
                <w:rFonts w:ascii="Arial" w:hAnsi="Arial"/>
                <w:sz w:val="18"/>
              </w:rPr>
              <w:t>DC_18A_n77A</w:t>
            </w:r>
          </w:p>
        </w:tc>
      </w:tr>
      <w:tr w:rsidR="00DE3666" w:rsidRPr="007B6BD5" w14:paraId="7D6146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3BFE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5DA5E33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AE78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DE3666" w:rsidRPr="007B6BD5" w14:paraId="13FC40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E7784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5FF05DB"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43905AE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DC_18A_n78A</w:t>
            </w:r>
          </w:p>
        </w:tc>
      </w:tr>
      <w:tr w:rsidR="00DE3666" w:rsidRPr="007B6BD5" w14:paraId="0E3F34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44A1D5" w14:textId="77777777" w:rsidR="00DE3666" w:rsidRPr="007B6BD5" w:rsidRDefault="00DE3666" w:rsidP="003C668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7014EF5"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283EDA08" w14:textId="77777777" w:rsidR="00DE3666" w:rsidRPr="007B6BD5" w:rsidRDefault="00DE3666" w:rsidP="003C668C">
            <w:pPr>
              <w:spacing w:after="0"/>
              <w:jc w:val="center"/>
              <w:rPr>
                <w:rFonts w:ascii="Arial" w:hAnsi="Arial"/>
                <w:sz w:val="18"/>
              </w:rPr>
            </w:pPr>
            <w:r w:rsidRPr="007B6BD5">
              <w:rPr>
                <w:rFonts w:ascii="Arial" w:hAnsi="Arial"/>
                <w:sz w:val="18"/>
              </w:rPr>
              <w:t>DC_18A_n78A</w:t>
            </w:r>
          </w:p>
        </w:tc>
      </w:tr>
      <w:tr w:rsidR="00DE3666" w:rsidRPr="007B6BD5" w14:paraId="339F99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4892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73CEEB2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1FD0F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DC_18A_n78A</w:t>
            </w:r>
          </w:p>
        </w:tc>
      </w:tr>
      <w:tr w:rsidR="00DE3666" w:rsidRPr="007B6BD5" w14:paraId="5F5BB6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2B8E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DC_18A-42A_n79A</w:t>
            </w:r>
          </w:p>
          <w:p w14:paraId="70DD434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36AB2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DC_18A_n79A</w:t>
            </w:r>
          </w:p>
        </w:tc>
      </w:tr>
      <w:tr w:rsidR="00DE3666" w:rsidRPr="007B6BD5" w14:paraId="4AAA38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828D74"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7798731" w14:textId="77777777" w:rsidR="00DE3666" w:rsidRPr="007B6BD5" w:rsidRDefault="00DE3666" w:rsidP="003C668C">
            <w:pPr>
              <w:spacing w:after="0"/>
              <w:jc w:val="center"/>
              <w:rPr>
                <w:rFonts w:ascii="Arial" w:hAnsi="Arial"/>
                <w:sz w:val="18"/>
              </w:rPr>
            </w:pPr>
            <w:r w:rsidRPr="007B6BD5">
              <w:rPr>
                <w:rFonts w:ascii="Arial" w:hAnsi="Arial"/>
                <w:sz w:val="18"/>
              </w:rPr>
              <w:t>DC_19A_n1A</w:t>
            </w:r>
          </w:p>
          <w:p w14:paraId="2C44136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DC_21A_n1A</w:t>
            </w:r>
          </w:p>
        </w:tc>
      </w:tr>
      <w:tr w:rsidR="00DE3666" w:rsidRPr="007B6BD5" w14:paraId="44DA8A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41BDC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1A3B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DC_19A_n1A</w:t>
            </w:r>
          </w:p>
          <w:p w14:paraId="416117C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DE3666" w:rsidRPr="007B6BD5" w14:paraId="701089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EE331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2ADF8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DC_19A_n1A</w:t>
            </w:r>
          </w:p>
          <w:p w14:paraId="7ECF417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DE3666" w:rsidRPr="007B6BD5" w14:paraId="00D32B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681D2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34683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DC_19A_n1A</w:t>
            </w:r>
          </w:p>
          <w:p w14:paraId="638F05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DE3666" w:rsidRPr="007B6BD5" w14:paraId="58965A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4861C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3DB40B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DBD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2A60A49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75EDD6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8CA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F5C7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DE1AE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43BBDD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808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674A515"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DE8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8F5AB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67F333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A87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DA35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34137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1055F0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4E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BBE67EE"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5EF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12E5AE2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E3666" w:rsidRPr="007B6BD5" w14:paraId="4E2445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0750EA"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4FB8050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1A616EA" w14:textId="77777777" w:rsidR="00DE3666" w:rsidRPr="007B6BD5" w:rsidRDefault="00DE3666" w:rsidP="003C668C">
            <w:pPr>
              <w:spacing w:after="0"/>
              <w:jc w:val="center"/>
              <w:rPr>
                <w:rFonts w:ascii="Arial" w:hAnsi="Arial"/>
                <w:sz w:val="18"/>
              </w:rPr>
            </w:pPr>
            <w:r w:rsidRPr="007B6BD5">
              <w:rPr>
                <w:rFonts w:ascii="Arial" w:hAnsi="Arial"/>
                <w:sz w:val="18"/>
              </w:rPr>
              <w:t>DC_19A_n1A</w:t>
            </w:r>
          </w:p>
          <w:p w14:paraId="3BC9F76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DC_42A_n1A</w:t>
            </w:r>
          </w:p>
        </w:tc>
      </w:tr>
      <w:tr w:rsidR="00DE3666" w:rsidRPr="007B6BD5" w14:paraId="6399D2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D3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55B8172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DC_19A-42A_n77C</w:t>
            </w:r>
            <w:r w:rsidRPr="007B6BD5">
              <w:rPr>
                <w:rFonts w:ascii="Arial" w:hAnsi="Arial"/>
                <w:sz w:val="18"/>
                <w:vertAlign w:val="superscript"/>
                <w:lang w:eastAsia="zh-CN"/>
              </w:rPr>
              <w:t>15,16</w:t>
            </w:r>
          </w:p>
          <w:p w14:paraId="125DEC7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384495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3A31B36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1FBC49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5471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Malgun Gothic" w:hAnsi="Arial"/>
                <w:sz w:val="18"/>
                <w:vertAlign w:val="superscript"/>
                <w:lang w:eastAsia="ko-KR"/>
              </w:rPr>
              <w:t>14</w:t>
            </w:r>
          </w:p>
        </w:tc>
      </w:tr>
      <w:tr w:rsidR="00DE3666" w:rsidRPr="007B6BD5" w14:paraId="389D46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3A0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3E2E254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0B586B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5A2CB05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7F754EF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526372B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356C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2BC4B8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3C2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128EFB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DC_19A-42A_n79C</w:t>
            </w:r>
          </w:p>
          <w:p w14:paraId="124DEC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264F98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DC_19A-42C_n79C</w:t>
            </w:r>
          </w:p>
          <w:p w14:paraId="06C564D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DC_19A-42D_n79A</w:t>
            </w:r>
          </w:p>
          <w:p w14:paraId="5DBB74A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B77535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DE3666" w:rsidRPr="007B6BD5" w14:paraId="2F0A2B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43613"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7CB373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6A1126CB"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DE3666" w:rsidRPr="007B6BD5" w14:paraId="185A56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6A2B"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4D4ECAF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62CE1DCE"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DE3666" w:rsidRPr="007B6BD5" w14:paraId="281633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A7183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158C2D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DC_20A_n1A</w:t>
            </w:r>
          </w:p>
          <w:p w14:paraId="1538335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DE3666" w:rsidRPr="007B6BD5" w14:paraId="2973D8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279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E01EC4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4AD35BC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DE3666" w:rsidRPr="007B6BD5" w14:paraId="5D1E3D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4FFFB7" w14:textId="77777777" w:rsidR="00DE3666" w:rsidRPr="007B6BD5" w:rsidRDefault="00DE3666" w:rsidP="003C668C">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0411FCE1" w14:textId="77777777" w:rsidR="00DE3666" w:rsidRPr="0091472A" w:rsidRDefault="00DE3666" w:rsidP="003C668C">
            <w:pPr>
              <w:pStyle w:val="TAC"/>
              <w:rPr>
                <w:lang w:eastAsia="ja-JP"/>
              </w:rPr>
            </w:pPr>
            <w:r w:rsidRPr="0091472A">
              <w:rPr>
                <w:lang w:eastAsia="ja-JP"/>
              </w:rPr>
              <w:t>DC_20A_n1A</w:t>
            </w:r>
          </w:p>
          <w:p w14:paraId="411EFEB5" w14:textId="77777777" w:rsidR="00DE3666" w:rsidRPr="007B6BD5" w:rsidRDefault="00DE3666" w:rsidP="003C668C">
            <w:pPr>
              <w:spacing w:after="0"/>
              <w:jc w:val="center"/>
              <w:rPr>
                <w:rFonts w:ascii="Arial" w:hAnsi="Arial"/>
                <w:sz w:val="18"/>
                <w:lang w:eastAsia="ja-JP"/>
              </w:rPr>
            </w:pPr>
            <w:r w:rsidRPr="0091472A">
              <w:rPr>
                <w:rFonts w:ascii="Arial" w:hAnsi="Arial"/>
                <w:sz w:val="18"/>
                <w:lang w:eastAsia="ja-JP"/>
              </w:rPr>
              <w:t>DC_20A_n41A</w:t>
            </w:r>
          </w:p>
        </w:tc>
      </w:tr>
      <w:tr w:rsidR="00DE3666" w:rsidRPr="007B6BD5" w14:paraId="014764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29F1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D0F5BF3"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DC_20A_n1A</w:t>
            </w:r>
          </w:p>
        </w:tc>
      </w:tr>
      <w:tr w:rsidR="00DE3666" w:rsidRPr="007B6BD5" w14:paraId="6AAA6F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759A5" w14:textId="77777777" w:rsidR="00DE3666" w:rsidRPr="007B6BD5" w:rsidRDefault="00DE3666" w:rsidP="003C668C">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66CBF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DC_20A_n1A</w:t>
            </w:r>
          </w:p>
        </w:tc>
      </w:tr>
      <w:tr w:rsidR="00DE3666" w:rsidRPr="007B6BD5" w14:paraId="1807A5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8F62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57E79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635D941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E3666" w:rsidRPr="007B6BD5" w14:paraId="71C7A5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3E5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F44BA72"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AB1604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DE3666" w:rsidRPr="007B6BD5" w14:paraId="184DC5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9060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208B0B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DC_20A_n3A</w:t>
            </w:r>
          </w:p>
          <w:p w14:paraId="6270B14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DC_20A_n38A</w:t>
            </w:r>
          </w:p>
        </w:tc>
      </w:tr>
      <w:tr w:rsidR="00DE3666" w:rsidRPr="007B6BD5" w14:paraId="441032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483D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E9277F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DC_20A_n3A</w:t>
            </w:r>
          </w:p>
        </w:tc>
      </w:tr>
      <w:tr w:rsidR="00DE3666" w:rsidRPr="007B6BD5" w14:paraId="0711FF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384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CF1D9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03AFB72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E3666" w:rsidRPr="007B6BD5" w14:paraId="640AB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8D4583"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3EB0877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54A722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DE3666" w:rsidRPr="007B6BD5" w14:paraId="1EF694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533C5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63FB02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44557F0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E3666" w:rsidRPr="007B6BD5" w14:paraId="38437F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70F80"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DDAA6F3"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DC_20A_n8A</w:t>
            </w:r>
          </w:p>
        </w:tc>
      </w:tr>
      <w:tr w:rsidR="00DE3666" w:rsidRPr="007B6BD5" w14:paraId="4E72FB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6F3B6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6475C34" w14:textId="77777777" w:rsidR="00DE3666" w:rsidRPr="007B6BD5" w:rsidRDefault="00DE3666" w:rsidP="003C668C">
            <w:pPr>
              <w:spacing w:after="0"/>
              <w:jc w:val="center"/>
              <w:rPr>
                <w:rFonts w:ascii="Arial" w:hAnsi="Arial"/>
                <w:sz w:val="18"/>
              </w:rPr>
            </w:pPr>
            <w:r w:rsidRPr="007B6BD5">
              <w:rPr>
                <w:rFonts w:ascii="Arial" w:hAnsi="Arial"/>
                <w:sz w:val="18"/>
              </w:rPr>
              <w:t>DC_20A_n78A</w:t>
            </w:r>
          </w:p>
          <w:p w14:paraId="4AA8F2A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DC_20A_n8A</w:t>
            </w:r>
          </w:p>
        </w:tc>
      </w:tr>
      <w:tr w:rsidR="00DE3666" w:rsidRPr="007B6BD5" w14:paraId="1614F8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5E08B"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42405F1" w14:textId="77777777" w:rsidR="00DE3666" w:rsidRPr="007B6BD5" w:rsidRDefault="00DE3666" w:rsidP="003C668C">
            <w:pPr>
              <w:spacing w:after="0"/>
              <w:jc w:val="center"/>
              <w:rPr>
                <w:rFonts w:ascii="Arial" w:hAnsi="Arial"/>
                <w:sz w:val="18"/>
              </w:rPr>
            </w:pPr>
            <w:r w:rsidRPr="007B6BD5">
              <w:rPr>
                <w:rFonts w:ascii="Arial" w:hAnsi="Arial"/>
                <w:sz w:val="18"/>
              </w:rPr>
              <w:t>DC_20A_n1A</w:t>
            </w:r>
          </w:p>
          <w:p w14:paraId="3504D966"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DC_28A_n1A</w:t>
            </w:r>
          </w:p>
        </w:tc>
      </w:tr>
      <w:tr w:rsidR="00DE3666" w:rsidRPr="007B6BD5" w14:paraId="40983D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939C9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2EA639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54FB1D1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DE3666" w:rsidRPr="007B6BD5" w14:paraId="5FA1DD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63D13" w14:textId="77777777" w:rsidR="00DE3666" w:rsidRPr="007B6BD5" w:rsidRDefault="00DE3666" w:rsidP="003C668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11CF27" w14:textId="77777777" w:rsidR="00DE3666" w:rsidRDefault="00DE3666" w:rsidP="003C668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3044EF6C" w14:textId="77777777" w:rsidR="00DE3666" w:rsidRPr="007B6BD5" w:rsidRDefault="00DE3666" w:rsidP="003C668C">
            <w:pPr>
              <w:spacing w:after="0"/>
              <w:jc w:val="center"/>
              <w:rPr>
                <w:rFonts w:ascii="Arial" w:hAnsi="Arial"/>
                <w:sz w:val="18"/>
                <w:lang w:eastAsia="fi-FI"/>
              </w:rPr>
            </w:pPr>
            <w:r>
              <w:rPr>
                <w:rFonts w:ascii="Arial" w:hAnsi="Arial" w:cs="Arial"/>
                <w:sz w:val="18"/>
                <w:szCs w:val="18"/>
              </w:rPr>
              <w:t>DC_28A_n7A</w:t>
            </w:r>
          </w:p>
        </w:tc>
      </w:tr>
      <w:tr w:rsidR="00DE3666" w:rsidRPr="007B6BD5" w14:paraId="2B7572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BE13F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1A11A49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31E4A40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DE3666" w:rsidRPr="007B6BD5" w14:paraId="16DA9A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E0B9"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CEEF931"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DC_20A_n28A</w:t>
            </w:r>
          </w:p>
        </w:tc>
      </w:tr>
      <w:tr w:rsidR="00DE3666" w:rsidRPr="007B6BD5" w14:paraId="0FF935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32854"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0F0B7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A378BC2"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DE3666" w:rsidRPr="007B6BD5" w14:paraId="7E515A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84111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390351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DC_20A_n1A</w:t>
            </w:r>
          </w:p>
        </w:tc>
      </w:tr>
      <w:tr w:rsidR="00DE3666" w:rsidRPr="007B6BD5" w14:paraId="6E76ED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05A09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CEEC13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DC_20A_n3A</w:t>
            </w:r>
          </w:p>
        </w:tc>
      </w:tr>
      <w:tr w:rsidR="00DE3666" w:rsidRPr="007B6BD5" w14:paraId="4D9183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0086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7A0596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DC_20A_n8A</w:t>
            </w:r>
          </w:p>
        </w:tc>
      </w:tr>
      <w:tr w:rsidR="00DE3666" w:rsidRPr="007B6BD5" w14:paraId="5259D5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70A39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640E33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DC_20A_n28A</w:t>
            </w:r>
          </w:p>
        </w:tc>
      </w:tr>
      <w:tr w:rsidR="00DE3666" w:rsidRPr="007B6BD5" w14:paraId="2F3015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DE55C"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204DA1C"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DC_20A_n7A</w:t>
            </w:r>
          </w:p>
        </w:tc>
      </w:tr>
      <w:tr w:rsidR="00DE3666" w:rsidRPr="007B6BD5" w14:paraId="3F680D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5EFF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DC_20A-32A_n78A</w:t>
            </w:r>
          </w:p>
          <w:p w14:paraId="5E9328B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E8E2D2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DE3666" w:rsidRPr="007B6BD5" w14:paraId="3AC5CE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3BED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D1CF3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1F3922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B0E79"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48711CC" w14:textId="77777777" w:rsidR="00DE3666" w:rsidRPr="007B6BD5" w:rsidRDefault="00DE3666" w:rsidP="003C668C">
            <w:pPr>
              <w:spacing w:after="0"/>
              <w:jc w:val="center"/>
              <w:rPr>
                <w:rFonts w:ascii="Arial" w:hAnsi="Arial"/>
                <w:sz w:val="18"/>
              </w:rPr>
            </w:pPr>
            <w:r w:rsidRPr="007B6BD5">
              <w:rPr>
                <w:rFonts w:ascii="Arial" w:hAnsi="Arial"/>
                <w:sz w:val="18"/>
              </w:rPr>
              <w:t>DC_20A_n1A</w:t>
            </w:r>
          </w:p>
          <w:p w14:paraId="0CC290C9" w14:textId="77777777" w:rsidR="00DE3666" w:rsidRPr="007B6BD5" w:rsidRDefault="00DE3666" w:rsidP="003C668C">
            <w:pPr>
              <w:spacing w:after="0"/>
              <w:jc w:val="center"/>
              <w:rPr>
                <w:rFonts w:ascii="Arial" w:hAnsi="Arial"/>
                <w:sz w:val="18"/>
                <w:lang w:eastAsia="fi-FI"/>
              </w:rPr>
            </w:pPr>
            <w:r w:rsidRPr="007B6BD5">
              <w:rPr>
                <w:rFonts w:ascii="Arial" w:hAnsi="Arial"/>
                <w:sz w:val="18"/>
              </w:rPr>
              <w:lastRenderedPageBreak/>
              <w:t>DC_38A_n1A</w:t>
            </w:r>
          </w:p>
        </w:tc>
      </w:tr>
      <w:tr w:rsidR="00DE3666" w:rsidRPr="007B6BD5" w14:paraId="6A7865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F495" w14:textId="77777777" w:rsidR="00DE3666" w:rsidRPr="007B6BD5" w:rsidRDefault="00DE3666" w:rsidP="003C668C">
            <w:pPr>
              <w:spacing w:after="0"/>
              <w:jc w:val="center"/>
              <w:rPr>
                <w:rFonts w:ascii="Arial" w:hAnsi="Arial"/>
                <w:sz w:val="18"/>
                <w:lang w:eastAsia="ja-JP"/>
              </w:rPr>
            </w:pPr>
            <w:r w:rsidRPr="007B6BD5">
              <w:rPr>
                <w:rFonts w:ascii="Arial" w:eastAsia="MS Mincho" w:hAnsi="Arial" w:cs="Arial" w:hint="eastAsia"/>
                <w:kern w:val="2"/>
                <w:sz w:val="18"/>
                <w:lang w:eastAsia="zh-CN"/>
              </w:rPr>
              <w:lastRenderedPageBreak/>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42EA3F" w14:textId="77777777" w:rsidR="00DE3666" w:rsidRPr="007B6BD5" w:rsidRDefault="00DE3666" w:rsidP="003C668C">
            <w:pPr>
              <w:spacing w:after="0"/>
              <w:jc w:val="center"/>
              <w:rPr>
                <w:rFonts w:ascii="Arial" w:hAnsi="Arial"/>
                <w:sz w:val="18"/>
              </w:rPr>
            </w:pPr>
            <w:r w:rsidRPr="007B6BD5">
              <w:rPr>
                <w:rFonts w:ascii="Arial" w:hAnsi="Arial" w:hint="eastAsia"/>
                <w:sz w:val="18"/>
              </w:rPr>
              <w:t>DC_20A_n3A</w:t>
            </w:r>
          </w:p>
          <w:p w14:paraId="64213EF0"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E3666" w:rsidRPr="007B6BD5" w14:paraId="6607FC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90108" w14:textId="77777777" w:rsidR="00DE3666" w:rsidRPr="007B6BD5" w:rsidRDefault="00DE3666"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3965EC"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DE3666" w:rsidRPr="007B6BD5" w14:paraId="0B1494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7E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F2289F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DE3666" w:rsidRPr="007B6BD5" w14:paraId="1244A5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DCA9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3724405"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DC_20A_n78A</w:t>
            </w:r>
          </w:p>
          <w:p w14:paraId="61A857F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DE3666" w:rsidRPr="007B6BD5" w14:paraId="6DAE65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9BA2B0"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3BD3BDC"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DC_20A_n78A</w:t>
            </w:r>
          </w:p>
        </w:tc>
      </w:tr>
      <w:tr w:rsidR="00DE3666" w:rsidRPr="007B6BD5" w14:paraId="3DB3BD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90A5D"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25F86E5"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05C6FBBA"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DE3666" w:rsidRPr="007B6BD5" w14:paraId="08444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15F88"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DC_20A-40A_n1A</w:t>
            </w:r>
          </w:p>
          <w:p w14:paraId="053AC6A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AE33A1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DC_20A_n1A</w:t>
            </w:r>
          </w:p>
          <w:p w14:paraId="3A37C31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DC_40A_n1A</w:t>
            </w:r>
          </w:p>
        </w:tc>
      </w:tr>
      <w:tr w:rsidR="00DE3666" w:rsidRPr="007B6BD5" w14:paraId="360D1B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3327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DC_20A-40A_n78A</w:t>
            </w:r>
          </w:p>
          <w:p w14:paraId="53039ED9"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CF1DDB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DC_20A_n78A</w:t>
            </w:r>
          </w:p>
          <w:p w14:paraId="75D2E0F5"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ja-JP"/>
              </w:rPr>
              <w:t>DC_40A_n78A</w:t>
            </w:r>
          </w:p>
        </w:tc>
      </w:tr>
      <w:tr w:rsidR="00DE3666" w:rsidRPr="007B6BD5" w14:paraId="1C8AD7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116C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DC_20A-40A_n78(2A)</w:t>
            </w:r>
          </w:p>
          <w:p w14:paraId="6932F03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2370CE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DC_20A_n78A</w:t>
            </w:r>
          </w:p>
          <w:p w14:paraId="74F600D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DC_40A_n78A</w:t>
            </w:r>
          </w:p>
        </w:tc>
      </w:tr>
      <w:tr w:rsidR="00DE3666" w:rsidRPr="007B6BD5" w14:paraId="779049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EA80E" w14:textId="77777777" w:rsidR="00DE3666" w:rsidRDefault="00DE3666" w:rsidP="003C668C">
            <w:pPr>
              <w:pStyle w:val="TAC"/>
              <w:rPr>
                <w:lang w:eastAsia="ja-JP"/>
              </w:rPr>
            </w:pPr>
            <w:r w:rsidRPr="008015B0">
              <w:rPr>
                <w:lang w:eastAsia="zh-CN"/>
              </w:rPr>
              <w:t>DC_20A-41A_n1A</w:t>
            </w:r>
          </w:p>
          <w:p w14:paraId="5131E379" w14:textId="77777777" w:rsidR="00DE3666" w:rsidRPr="007B6BD5" w:rsidRDefault="00DE3666" w:rsidP="003C668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01F07041" w14:textId="77777777" w:rsidR="00DE3666" w:rsidRPr="008015B0" w:rsidRDefault="00DE3666" w:rsidP="003C668C">
            <w:pPr>
              <w:pStyle w:val="TAC"/>
              <w:rPr>
                <w:lang w:eastAsia="zh-CN"/>
              </w:rPr>
            </w:pPr>
            <w:r w:rsidRPr="008015B0">
              <w:rPr>
                <w:lang w:eastAsia="zh-CN"/>
              </w:rPr>
              <w:t>DC_20A_n1A</w:t>
            </w:r>
          </w:p>
          <w:p w14:paraId="000F122F" w14:textId="77777777" w:rsidR="00DE3666" w:rsidRPr="008015B0" w:rsidRDefault="00DE3666" w:rsidP="003C668C">
            <w:pPr>
              <w:pStyle w:val="TAC"/>
              <w:rPr>
                <w:lang w:eastAsia="zh-CN"/>
              </w:rPr>
            </w:pPr>
            <w:r w:rsidRPr="008015B0">
              <w:rPr>
                <w:lang w:eastAsia="zh-CN"/>
              </w:rPr>
              <w:t>DC_41A_n1A</w:t>
            </w:r>
          </w:p>
          <w:p w14:paraId="5D393AC4" w14:textId="77777777" w:rsidR="00DE3666" w:rsidRPr="007B6BD5" w:rsidRDefault="00DE3666" w:rsidP="003C668C">
            <w:pPr>
              <w:pStyle w:val="TAC"/>
              <w:rPr>
                <w:lang w:eastAsia="ja-JP"/>
              </w:rPr>
            </w:pPr>
            <w:r w:rsidRPr="008015B0">
              <w:rPr>
                <w:lang w:eastAsia="zh-CN"/>
              </w:rPr>
              <w:t>DC_41C_n1A</w:t>
            </w:r>
          </w:p>
        </w:tc>
      </w:tr>
      <w:tr w:rsidR="00DE3666" w:rsidRPr="007B6BD5" w14:paraId="1D7459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7C1B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DC_20A-41A_n41A</w:t>
            </w:r>
          </w:p>
          <w:p w14:paraId="287EC513"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5B23A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DC_41A_n41A</w:t>
            </w:r>
          </w:p>
        </w:tc>
      </w:tr>
      <w:tr w:rsidR="00DE3666" w:rsidRPr="007B6BD5" w14:paraId="242502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F9DA" w14:textId="77777777" w:rsidR="00DE3666" w:rsidRDefault="00DE3666" w:rsidP="003C668C">
            <w:pPr>
              <w:pStyle w:val="TAC"/>
              <w:rPr>
                <w:lang w:eastAsia="ja-JP"/>
              </w:rPr>
            </w:pPr>
            <w:r w:rsidRPr="008015B0">
              <w:rPr>
                <w:lang w:eastAsia="zh-CN"/>
              </w:rPr>
              <w:t>DC_20A-41A_n78A</w:t>
            </w:r>
          </w:p>
          <w:p w14:paraId="08E5E788" w14:textId="77777777" w:rsidR="00DE3666" w:rsidRPr="007B6BD5" w:rsidRDefault="00DE3666" w:rsidP="003C668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6EFFCE2" w14:textId="77777777" w:rsidR="00DE3666" w:rsidRPr="008015B0" w:rsidRDefault="00DE3666" w:rsidP="003C668C">
            <w:pPr>
              <w:pStyle w:val="TAC"/>
              <w:rPr>
                <w:lang w:eastAsia="zh-CN"/>
              </w:rPr>
            </w:pPr>
            <w:r w:rsidRPr="008015B0">
              <w:rPr>
                <w:lang w:eastAsia="zh-CN"/>
              </w:rPr>
              <w:t>DC_20A_n78A</w:t>
            </w:r>
          </w:p>
          <w:p w14:paraId="6FC557F2" w14:textId="77777777" w:rsidR="00DE3666" w:rsidRPr="008015B0" w:rsidRDefault="00DE3666" w:rsidP="003C668C">
            <w:pPr>
              <w:pStyle w:val="TAC"/>
              <w:rPr>
                <w:lang w:eastAsia="zh-CN"/>
              </w:rPr>
            </w:pPr>
            <w:r w:rsidRPr="008015B0">
              <w:rPr>
                <w:lang w:eastAsia="zh-CN"/>
              </w:rPr>
              <w:t>DC_41A_n78A</w:t>
            </w:r>
          </w:p>
          <w:p w14:paraId="00CBC3D9" w14:textId="77777777" w:rsidR="00DE3666" w:rsidRPr="007B6BD5" w:rsidRDefault="00DE3666" w:rsidP="003C668C">
            <w:pPr>
              <w:pStyle w:val="TAC"/>
              <w:rPr>
                <w:lang w:eastAsia="ja-JP"/>
              </w:rPr>
            </w:pPr>
            <w:r w:rsidRPr="008015B0">
              <w:rPr>
                <w:lang w:eastAsia="zh-CN"/>
              </w:rPr>
              <w:t>DC_41C_n78A</w:t>
            </w:r>
          </w:p>
        </w:tc>
      </w:tr>
      <w:tr w:rsidR="00DE3666" w:rsidRPr="007B6BD5" w14:paraId="4ACB2F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E6311A" w14:textId="77777777" w:rsidR="00DE3666" w:rsidRPr="007B6BD5" w:rsidRDefault="00DE3666" w:rsidP="003C668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BF672C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289DDA44" w14:textId="77777777" w:rsidR="00DE3666" w:rsidRPr="007B6BD5" w:rsidRDefault="00DE3666" w:rsidP="003C668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DE3666" w:rsidRPr="007B6BD5" w14:paraId="756B80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488E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DC_20A-(n)41AA</w:t>
            </w:r>
          </w:p>
          <w:p w14:paraId="2D65E84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DC_20A-(n)41CA</w:t>
            </w:r>
          </w:p>
          <w:p w14:paraId="398BDEB4"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5EB781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DE3666" w:rsidRPr="007B6BD5" w14:paraId="5CD226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C16D7"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8A4FEDD"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DE3666" w:rsidRPr="007B6BD5" w14:paraId="7880E1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B6CD0"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A2D19"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DE3666" w:rsidRPr="007B6BD5" w14:paraId="0075E7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9D961"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513D0"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DE3666" w:rsidRPr="007B6BD5" w14:paraId="227D0B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03C8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95DCA27" w14:textId="77777777" w:rsidR="00DE3666" w:rsidRPr="007B6BD5" w:rsidRDefault="00DE3666" w:rsidP="003C668C">
            <w:pPr>
              <w:spacing w:after="0"/>
              <w:jc w:val="center"/>
              <w:rPr>
                <w:rFonts w:ascii="Arial" w:hAnsi="Arial"/>
                <w:sz w:val="18"/>
              </w:rPr>
            </w:pPr>
            <w:r w:rsidRPr="007B6BD5">
              <w:rPr>
                <w:rFonts w:ascii="Arial" w:hAnsi="Arial"/>
                <w:sz w:val="18"/>
              </w:rPr>
              <w:t>DC_20A_n78A</w:t>
            </w:r>
          </w:p>
          <w:p w14:paraId="0E20FC5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DC_20A_n80A</w:t>
            </w:r>
          </w:p>
        </w:tc>
      </w:tr>
      <w:tr w:rsidR="00DE3666" w:rsidRPr="007B6BD5" w14:paraId="79CE5C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06F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72F9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7B1899B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DC_20A_n82A_ULSUP-TDM_n78A</w:t>
            </w:r>
          </w:p>
        </w:tc>
      </w:tr>
      <w:tr w:rsidR="00DE3666" w:rsidRPr="007B6BD5" w14:paraId="3CA254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4B9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C345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4B55FB9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DE3666" w:rsidRPr="007B6BD5" w14:paraId="689772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9A5C16"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DC_20A_n78A-n92A</w:t>
            </w:r>
          </w:p>
          <w:p w14:paraId="4ECB8804" w14:textId="77777777" w:rsidR="00DE3666" w:rsidRPr="007B6BD5" w:rsidRDefault="00DE3666"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12DDAFD"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DC_20A_n78A</w:t>
            </w:r>
          </w:p>
          <w:p w14:paraId="07371E70" w14:textId="77777777" w:rsidR="00DE3666" w:rsidRPr="007B6BD5" w:rsidRDefault="00DE3666" w:rsidP="003C668C">
            <w:pPr>
              <w:spacing w:after="0"/>
              <w:jc w:val="center"/>
              <w:rPr>
                <w:rFonts w:ascii="Arial" w:hAnsi="Arial"/>
                <w:sz w:val="18"/>
                <w:lang w:eastAsia="ja-JP"/>
              </w:rPr>
            </w:pPr>
            <w:r w:rsidRPr="007B6BD5">
              <w:rPr>
                <w:rFonts w:ascii="Arial" w:hAnsi="Arial" w:cs="Arial"/>
                <w:bCs/>
                <w:sz w:val="18"/>
              </w:rPr>
              <w:t>DC_20A_n92A_ULSUP-TDM_n78A</w:t>
            </w:r>
          </w:p>
        </w:tc>
      </w:tr>
      <w:tr w:rsidR="00DE3666" w:rsidRPr="007B6BD5" w14:paraId="4E6010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0A9B00"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2E8FA3C"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DC_20A_n78A</w:t>
            </w:r>
          </w:p>
          <w:p w14:paraId="4ED4A238"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DC_20A_n92A_ULSUP-TDM_n78A</w:t>
            </w:r>
          </w:p>
        </w:tc>
      </w:tr>
      <w:tr w:rsidR="00DE3666" w:rsidRPr="007B6BD5" w14:paraId="350ED5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6D21AD"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B1DFB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DC_21A_n1A</w:t>
            </w:r>
          </w:p>
          <w:p w14:paraId="49E0183E"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DC_21A_n77A</w:t>
            </w:r>
          </w:p>
        </w:tc>
      </w:tr>
      <w:tr w:rsidR="00DE3666" w:rsidRPr="007B6BD5" w14:paraId="61EEDE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14B9E0"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2B856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DC_21A_n1A</w:t>
            </w:r>
          </w:p>
          <w:p w14:paraId="3BA91DF4"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DC_21A_n78A</w:t>
            </w:r>
          </w:p>
        </w:tc>
      </w:tr>
      <w:tr w:rsidR="00DE3666" w:rsidRPr="007B6BD5" w14:paraId="12D0A6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CF2C16"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DDB0E8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DC_21A_n1A</w:t>
            </w:r>
          </w:p>
          <w:p w14:paraId="37C81B6B"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DC_21A_n79A</w:t>
            </w:r>
          </w:p>
        </w:tc>
      </w:tr>
      <w:tr w:rsidR="00DE3666" w:rsidRPr="007B6BD5" w14:paraId="0E0E68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97872" w14:textId="77777777" w:rsidR="00DE3666" w:rsidRPr="007B6BD5" w:rsidRDefault="00DE3666" w:rsidP="003C668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59DE936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C945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DC_21A_n77A</w:t>
            </w:r>
          </w:p>
          <w:p w14:paraId="2675BE3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DC_28A_n77A</w:t>
            </w:r>
          </w:p>
        </w:tc>
      </w:tr>
      <w:tr w:rsidR="00DE3666" w:rsidRPr="007B6BD5" w14:paraId="6E59C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42B8A" w14:textId="77777777" w:rsidR="00DE3666" w:rsidRPr="007B6BD5" w:rsidRDefault="00DE3666" w:rsidP="003C668C">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B973F06" w14:textId="77777777" w:rsidR="00DE3666" w:rsidRPr="007B6BD5" w:rsidRDefault="00DE3666" w:rsidP="003C668C">
            <w:pPr>
              <w:pStyle w:val="TAC"/>
              <w:keepNext w:val="0"/>
              <w:keepLines w:val="0"/>
              <w:rPr>
                <w:lang w:eastAsia="ja-JP"/>
              </w:rPr>
            </w:pPr>
            <w:r w:rsidRPr="007B6BD5">
              <w:rPr>
                <w:lang w:eastAsia="ja-JP"/>
              </w:rPr>
              <w:t>DC_21A_n28A</w:t>
            </w:r>
          </w:p>
          <w:p w14:paraId="3459A69E" w14:textId="77777777" w:rsidR="00DE3666" w:rsidRPr="007B6BD5" w:rsidRDefault="00DE3666" w:rsidP="003C668C">
            <w:pPr>
              <w:pStyle w:val="TAC"/>
              <w:keepNext w:val="0"/>
              <w:keepLines w:val="0"/>
              <w:rPr>
                <w:lang w:eastAsia="ja-JP"/>
              </w:rPr>
            </w:pPr>
            <w:r w:rsidRPr="007B6BD5">
              <w:rPr>
                <w:lang w:eastAsia="ja-JP"/>
              </w:rPr>
              <w:t>DC_21A_n77A</w:t>
            </w:r>
          </w:p>
        </w:tc>
      </w:tr>
      <w:tr w:rsidR="00DE3666" w:rsidRPr="007B6BD5" w14:paraId="61D15B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F178E" w14:textId="77777777" w:rsidR="00DE3666" w:rsidRPr="007B6BD5" w:rsidRDefault="00DE3666" w:rsidP="003C668C">
            <w:pPr>
              <w:pStyle w:val="TAC"/>
              <w:keepNext w:val="0"/>
              <w:keepLines w:val="0"/>
            </w:pPr>
            <w:r w:rsidRPr="007B6BD5">
              <w:t>DC_21A-28A_n78A</w:t>
            </w:r>
            <w:r w:rsidRPr="007B6BD5">
              <w:rPr>
                <w:vertAlign w:val="superscript"/>
              </w:rPr>
              <w:t>5</w:t>
            </w:r>
          </w:p>
          <w:p w14:paraId="1AB75C82" w14:textId="77777777" w:rsidR="00DE3666" w:rsidRPr="007B6BD5" w:rsidRDefault="00DE3666" w:rsidP="003C668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0764AA5E" w14:textId="77777777" w:rsidR="00DE3666" w:rsidRPr="007B6BD5" w:rsidRDefault="00DE3666" w:rsidP="003C668C">
            <w:pPr>
              <w:pStyle w:val="TAC"/>
              <w:keepNext w:val="0"/>
              <w:keepLines w:val="0"/>
              <w:rPr>
                <w:lang w:eastAsia="ja-JP"/>
              </w:rPr>
            </w:pPr>
            <w:r w:rsidRPr="007B6BD5">
              <w:rPr>
                <w:lang w:eastAsia="ja-JP"/>
              </w:rPr>
              <w:t>DC_21A_n78A</w:t>
            </w:r>
          </w:p>
          <w:p w14:paraId="3BE88209" w14:textId="77777777" w:rsidR="00DE3666" w:rsidRPr="007B6BD5" w:rsidRDefault="00DE3666" w:rsidP="003C668C">
            <w:pPr>
              <w:pStyle w:val="TAC"/>
              <w:keepNext w:val="0"/>
              <w:keepLines w:val="0"/>
              <w:rPr>
                <w:lang w:eastAsia="fi-FI"/>
              </w:rPr>
            </w:pPr>
            <w:r w:rsidRPr="007B6BD5">
              <w:rPr>
                <w:lang w:eastAsia="ja-JP"/>
              </w:rPr>
              <w:t>DC_28A_n78A</w:t>
            </w:r>
          </w:p>
        </w:tc>
      </w:tr>
      <w:tr w:rsidR="00DE3666" w:rsidRPr="007B6BD5" w14:paraId="6DCD44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A5B7F" w14:textId="77777777" w:rsidR="00DE3666" w:rsidRPr="007B6BD5" w:rsidRDefault="00DE3666" w:rsidP="003C668C">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84DBC6" w14:textId="77777777" w:rsidR="00DE3666" w:rsidRPr="007B6BD5" w:rsidRDefault="00DE3666" w:rsidP="003C668C">
            <w:pPr>
              <w:pStyle w:val="TAC"/>
              <w:keepNext w:val="0"/>
              <w:keepLines w:val="0"/>
              <w:rPr>
                <w:lang w:eastAsia="ja-JP"/>
              </w:rPr>
            </w:pPr>
            <w:r w:rsidRPr="007B6BD5">
              <w:rPr>
                <w:lang w:eastAsia="ja-JP"/>
              </w:rPr>
              <w:t>DC_21A_n28A</w:t>
            </w:r>
          </w:p>
          <w:p w14:paraId="0CEFFD18" w14:textId="77777777" w:rsidR="00DE3666" w:rsidRPr="007B6BD5" w:rsidRDefault="00DE3666" w:rsidP="003C668C">
            <w:pPr>
              <w:pStyle w:val="TAC"/>
              <w:keepNext w:val="0"/>
              <w:keepLines w:val="0"/>
              <w:rPr>
                <w:lang w:eastAsia="ja-JP"/>
              </w:rPr>
            </w:pPr>
            <w:r w:rsidRPr="007B6BD5">
              <w:rPr>
                <w:lang w:eastAsia="ja-JP"/>
              </w:rPr>
              <w:t>DC_21A_n78A</w:t>
            </w:r>
          </w:p>
        </w:tc>
      </w:tr>
      <w:tr w:rsidR="00DE3666" w:rsidRPr="007B6BD5" w14:paraId="4A7688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9719" w14:textId="77777777" w:rsidR="00DE3666" w:rsidRPr="007B6BD5" w:rsidRDefault="00DE3666" w:rsidP="003C668C">
            <w:pPr>
              <w:pStyle w:val="TAC"/>
              <w:keepNext w:val="0"/>
              <w:keepLines w:val="0"/>
            </w:pPr>
            <w:r w:rsidRPr="007B6BD5">
              <w:t>DC_21A-28A_n79A</w:t>
            </w:r>
            <w:r w:rsidRPr="007B6BD5">
              <w:rPr>
                <w:vertAlign w:val="superscript"/>
              </w:rPr>
              <w:t>5</w:t>
            </w:r>
          </w:p>
          <w:p w14:paraId="6F438B72" w14:textId="77777777" w:rsidR="00DE3666" w:rsidRPr="007B6BD5" w:rsidRDefault="00DE3666" w:rsidP="003C668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0D498DE0" w14:textId="77777777" w:rsidR="00DE3666" w:rsidRPr="007B6BD5" w:rsidRDefault="00DE3666" w:rsidP="003C668C">
            <w:pPr>
              <w:pStyle w:val="TAC"/>
              <w:keepNext w:val="0"/>
              <w:keepLines w:val="0"/>
              <w:rPr>
                <w:lang w:eastAsia="ja-JP"/>
              </w:rPr>
            </w:pPr>
            <w:r w:rsidRPr="007B6BD5">
              <w:rPr>
                <w:lang w:eastAsia="ja-JP"/>
              </w:rPr>
              <w:t>DC_21A_n79A</w:t>
            </w:r>
          </w:p>
          <w:p w14:paraId="59D48EC9" w14:textId="77777777" w:rsidR="00DE3666" w:rsidRPr="007B6BD5" w:rsidRDefault="00DE3666" w:rsidP="003C668C">
            <w:pPr>
              <w:pStyle w:val="TAC"/>
              <w:keepNext w:val="0"/>
              <w:keepLines w:val="0"/>
              <w:rPr>
                <w:lang w:eastAsia="fi-FI"/>
              </w:rPr>
            </w:pPr>
            <w:r w:rsidRPr="007B6BD5">
              <w:rPr>
                <w:lang w:eastAsia="ja-JP"/>
              </w:rPr>
              <w:t>DC_28A_n79A</w:t>
            </w:r>
          </w:p>
        </w:tc>
      </w:tr>
      <w:tr w:rsidR="00DE3666" w:rsidRPr="007B6BD5" w14:paraId="61F3A0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4CA54" w14:textId="77777777" w:rsidR="00DE3666" w:rsidRPr="007B6BD5" w:rsidRDefault="00DE3666" w:rsidP="003C668C">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B2CEAE" w14:textId="77777777" w:rsidR="00DE3666" w:rsidRPr="007B6BD5" w:rsidRDefault="00DE3666" w:rsidP="003C668C">
            <w:pPr>
              <w:pStyle w:val="TAC"/>
              <w:keepNext w:val="0"/>
              <w:keepLines w:val="0"/>
              <w:rPr>
                <w:lang w:eastAsia="ja-JP"/>
              </w:rPr>
            </w:pPr>
            <w:r w:rsidRPr="007B6BD5">
              <w:rPr>
                <w:lang w:eastAsia="ja-JP"/>
              </w:rPr>
              <w:t>DC_21A_n28A</w:t>
            </w:r>
          </w:p>
          <w:p w14:paraId="67AFE511" w14:textId="77777777" w:rsidR="00DE3666" w:rsidRPr="007B6BD5" w:rsidRDefault="00DE3666" w:rsidP="003C668C">
            <w:pPr>
              <w:pStyle w:val="TAC"/>
              <w:keepNext w:val="0"/>
              <w:keepLines w:val="0"/>
              <w:rPr>
                <w:lang w:eastAsia="ja-JP"/>
              </w:rPr>
            </w:pPr>
            <w:r w:rsidRPr="007B6BD5">
              <w:rPr>
                <w:lang w:eastAsia="ja-JP"/>
              </w:rPr>
              <w:t>DC_21A_n79A</w:t>
            </w:r>
          </w:p>
        </w:tc>
      </w:tr>
      <w:tr w:rsidR="00DE3666" w:rsidRPr="007B6BD5" w14:paraId="5B6BAD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6AF55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5451D8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2F70909" w14:textId="77777777" w:rsidR="00DE3666" w:rsidRPr="007B6BD5" w:rsidRDefault="00DE3666" w:rsidP="003C668C">
            <w:pPr>
              <w:spacing w:after="0"/>
              <w:jc w:val="center"/>
              <w:rPr>
                <w:rFonts w:ascii="Arial" w:hAnsi="Arial"/>
                <w:sz w:val="18"/>
              </w:rPr>
            </w:pPr>
            <w:r w:rsidRPr="007B6BD5">
              <w:rPr>
                <w:rFonts w:ascii="Arial" w:hAnsi="Arial"/>
                <w:sz w:val="18"/>
              </w:rPr>
              <w:t>DC_21A_n1A</w:t>
            </w:r>
          </w:p>
          <w:p w14:paraId="3A2292E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DC_42A_n1A</w:t>
            </w:r>
          </w:p>
        </w:tc>
      </w:tr>
      <w:tr w:rsidR="00DE3666" w:rsidRPr="007B6BD5" w14:paraId="5DD092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D9BB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527B9C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6B38CFA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83476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lastRenderedPageBreak/>
              <w:t>DC_21A-42C_n77C</w:t>
            </w:r>
            <w:r w:rsidRPr="007B6BD5">
              <w:rPr>
                <w:rFonts w:ascii="Arial" w:hAnsi="Arial"/>
                <w:sz w:val="18"/>
                <w:vertAlign w:val="superscript"/>
                <w:lang w:eastAsia="zh-CN"/>
              </w:rPr>
              <w:t>15,16</w:t>
            </w:r>
          </w:p>
          <w:p w14:paraId="30583A4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43C07E40" w14:textId="77777777" w:rsidR="00DE3666" w:rsidRPr="007B6BD5" w:rsidRDefault="00DE3666" w:rsidP="003C668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AB8298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161DF67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83EAB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DC_21A_n77A</w:t>
            </w:r>
            <w:r w:rsidRPr="007B6BD5">
              <w:rPr>
                <w:rFonts w:ascii="Arial" w:hAnsi="Arial"/>
                <w:sz w:val="18"/>
                <w:vertAlign w:val="superscript"/>
                <w:lang w:eastAsia="zh-CN"/>
              </w:rPr>
              <w:t>14,</w:t>
            </w:r>
          </w:p>
        </w:tc>
      </w:tr>
      <w:tr w:rsidR="00DE3666" w:rsidRPr="007B6BD5" w14:paraId="4E60CF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43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6AB08B3B" w14:textId="77777777" w:rsidR="00DE3666" w:rsidRPr="007B6BD5" w:rsidRDefault="00DE3666" w:rsidP="003C668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11DA3D8A"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7C7788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10B1587C"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7E9C5101" w14:textId="77777777" w:rsidR="00DE3666" w:rsidRPr="007B6BD5" w:rsidRDefault="00DE3666"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DDC89E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20A3242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AFDA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DE3666" w:rsidRPr="007B6BD5" w14:paraId="5FB509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438E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1E37060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DC_21A-42A_n79C</w:t>
            </w:r>
          </w:p>
          <w:p w14:paraId="3FEFF3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7358446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DC_21A-42C_n79C</w:t>
            </w:r>
          </w:p>
          <w:p w14:paraId="1C44E26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9AF8D06" w14:textId="77777777" w:rsidR="00DE3666" w:rsidRPr="007B6BD5" w:rsidRDefault="00DE3666"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7EC1EAB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7055FF3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E2BC1C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DE3666" w:rsidRPr="007B6BD5" w14:paraId="382333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A3910"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D7BF999"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CN"/>
              </w:rPr>
              <w:t>DC_28A_n7A</w:t>
            </w:r>
          </w:p>
        </w:tc>
      </w:tr>
      <w:tr w:rsidR="00DE3666" w:rsidRPr="007B6BD5" w14:paraId="57CDC2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73BC8"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0D283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DC_28A_n1A</w:t>
            </w:r>
          </w:p>
        </w:tc>
      </w:tr>
      <w:tr w:rsidR="00DE3666" w:rsidRPr="007B6BD5" w14:paraId="72255D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75770"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DD226C0" w14:textId="77777777" w:rsidR="00DE3666" w:rsidRPr="007B6BD5" w:rsidRDefault="00DE3666" w:rsidP="003C668C">
            <w:pPr>
              <w:spacing w:after="0"/>
              <w:jc w:val="center"/>
              <w:rPr>
                <w:rFonts w:ascii="Arial" w:hAnsi="Arial"/>
                <w:sz w:val="18"/>
              </w:rPr>
            </w:pPr>
            <w:r w:rsidRPr="007B6BD5">
              <w:rPr>
                <w:rFonts w:ascii="Arial" w:hAnsi="Arial"/>
                <w:sz w:val="18"/>
              </w:rPr>
              <w:t>DC_28A_n3A</w:t>
            </w:r>
          </w:p>
        </w:tc>
      </w:tr>
      <w:tr w:rsidR="00DE3666" w:rsidRPr="007B6BD5" w14:paraId="3BC7055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EC8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AFFA9AC" w14:textId="77777777" w:rsidR="00DE3666" w:rsidRPr="007B6BD5" w:rsidRDefault="00DE3666" w:rsidP="003C668C">
            <w:pPr>
              <w:spacing w:after="0"/>
              <w:jc w:val="center"/>
              <w:rPr>
                <w:rFonts w:ascii="Arial" w:hAnsi="Arial"/>
                <w:sz w:val="18"/>
              </w:rPr>
            </w:pPr>
            <w:r w:rsidRPr="007B6BD5">
              <w:rPr>
                <w:rFonts w:ascii="Arial" w:hAnsi="Arial"/>
                <w:sz w:val="18"/>
              </w:rPr>
              <w:t>DC_28A_n1A</w:t>
            </w:r>
          </w:p>
          <w:p w14:paraId="5D1CFA9B"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sz w:val="18"/>
              </w:rPr>
              <w:t>DC_38A_n1A</w:t>
            </w:r>
          </w:p>
        </w:tc>
      </w:tr>
      <w:tr w:rsidR="00DE3666" w:rsidRPr="007B6BD5" w14:paraId="216D77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3DBAD" w14:textId="77777777" w:rsidR="00DE3666" w:rsidRPr="007B6BD5" w:rsidRDefault="00DE3666" w:rsidP="003C668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AF613A"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DC_28A_n78A</w:t>
            </w:r>
          </w:p>
          <w:p w14:paraId="3A31BEB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zh-CN"/>
              </w:rPr>
              <w:t>DC_38A_n78A</w:t>
            </w:r>
          </w:p>
        </w:tc>
      </w:tr>
      <w:tr w:rsidR="00DE3666" w:rsidRPr="007B6BD5" w14:paraId="44BFC8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83A74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8B4A235"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DE3666" w:rsidRPr="007B6BD5" w14:paraId="1451D4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7FDE2B"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07AD4C4" w14:textId="77777777" w:rsidR="00DE3666" w:rsidRPr="007B6BD5" w:rsidRDefault="00DE3666" w:rsidP="003C668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23411F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DE3666" w:rsidRPr="007B6BD5" w14:paraId="124701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253F"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AF7B3B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7BB60E14"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DE3666" w:rsidRPr="007B6BD5" w14:paraId="7B19CD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5B0B0"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02822C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7ECC34FD"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DE3666" w:rsidRPr="007B6BD5" w14:paraId="169D5D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61A2" w14:textId="77777777" w:rsidR="00DE3666" w:rsidRPr="007B6BD5" w:rsidRDefault="00DE3666" w:rsidP="003C668C">
            <w:pPr>
              <w:spacing w:after="0"/>
              <w:jc w:val="center"/>
              <w:rPr>
                <w:rFonts w:ascii="Arial" w:hAnsi="Arial"/>
                <w:sz w:val="18"/>
              </w:rPr>
            </w:pPr>
            <w:r w:rsidRPr="007B6BD5">
              <w:rPr>
                <w:rFonts w:ascii="Arial" w:hAnsi="Arial"/>
                <w:sz w:val="18"/>
              </w:rPr>
              <w:t>DC_25A-41A_n41A</w:t>
            </w:r>
          </w:p>
          <w:p w14:paraId="25DF3DEC"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DC_25A-41C_n41A</w:t>
            </w:r>
          </w:p>
          <w:p w14:paraId="005757D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1D06835" w14:textId="77777777" w:rsidR="00DE3666" w:rsidRPr="007B6BD5" w:rsidRDefault="00DE3666" w:rsidP="003C668C">
            <w:pPr>
              <w:spacing w:after="0"/>
              <w:jc w:val="center"/>
              <w:rPr>
                <w:rFonts w:ascii="Arial" w:hAnsi="Arial"/>
                <w:sz w:val="18"/>
              </w:rPr>
            </w:pPr>
            <w:r w:rsidRPr="007B6BD5">
              <w:rPr>
                <w:rFonts w:ascii="Arial" w:hAnsi="Arial"/>
                <w:sz w:val="18"/>
              </w:rPr>
              <w:t>DC_25A_n41A</w:t>
            </w:r>
          </w:p>
          <w:p w14:paraId="233A821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DC_41A_n41A</w:t>
            </w:r>
          </w:p>
        </w:tc>
      </w:tr>
      <w:tr w:rsidR="00DE3666" w:rsidRPr="007B6BD5" w14:paraId="75CC6E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AC4B5" w14:textId="77777777" w:rsidR="00DE3666" w:rsidRPr="007B6BD5" w:rsidRDefault="00DE3666" w:rsidP="003C668C">
            <w:pPr>
              <w:spacing w:after="0"/>
              <w:jc w:val="center"/>
              <w:rPr>
                <w:rFonts w:ascii="Arial" w:hAnsi="Arial"/>
                <w:sz w:val="18"/>
              </w:rPr>
            </w:pPr>
            <w:r w:rsidRPr="007B6BD5">
              <w:rPr>
                <w:rFonts w:ascii="Arial" w:hAnsi="Arial"/>
                <w:sz w:val="18"/>
              </w:rPr>
              <w:t>DC_25A-25A-41A_n41A</w:t>
            </w:r>
          </w:p>
          <w:p w14:paraId="6E29280C" w14:textId="77777777" w:rsidR="00DE3666" w:rsidRPr="007B6BD5" w:rsidRDefault="00DE3666" w:rsidP="003C668C">
            <w:pPr>
              <w:spacing w:after="0"/>
              <w:jc w:val="center"/>
              <w:rPr>
                <w:rFonts w:ascii="Arial" w:hAnsi="Arial"/>
                <w:sz w:val="18"/>
              </w:rPr>
            </w:pPr>
            <w:r w:rsidRPr="007B6BD5">
              <w:rPr>
                <w:rFonts w:ascii="Arial" w:hAnsi="Arial"/>
                <w:sz w:val="18"/>
              </w:rPr>
              <w:t>DC_25A-25A-41C_n41A</w:t>
            </w:r>
          </w:p>
          <w:p w14:paraId="3BF23B76" w14:textId="77777777" w:rsidR="00DE3666" w:rsidRPr="007B6BD5" w:rsidRDefault="00DE3666" w:rsidP="003C668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6DFF54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DC_25A_n41A</w:t>
            </w:r>
          </w:p>
          <w:p w14:paraId="68D2B09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DC_41A_n41A</w:t>
            </w:r>
          </w:p>
        </w:tc>
      </w:tr>
      <w:tr w:rsidR="00DE3666" w:rsidRPr="007B6BD5" w14:paraId="2B6643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73A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EDC70A9" w14:textId="77777777" w:rsidR="00DE3666" w:rsidRPr="007B6BD5" w:rsidRDefault="00DE3666" w:rsidP="003C668C">
            <w:pPr>
              <w:spacing w:after="0"/>
              <w:jc w:val="center"/>
              <w:rPr>
                <w:rFonts w:ascii="Arial" w:hAnsi="Arial"/>
                <w:sz w:val="18"/>
              </w:rPr>
            </w:pPr>
            <w:r w:rsidRPr="007B6BD5">
              <w:rPr>
                <w:rFonts w:ascii="Arial" w:hAnsi="Arial"/>
                <w:sz w:val="18"/>
              </w:rPr>
              <w:t>DC_25A_n41A</w:t>
            </w:r>
          </w:p>
          <w:p w14:paraId="09DAD69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DC_(n)41AA</w:t>
            </w:r>
          </w:p>
        </w:tc>
      </w:tr>
      <w:tr w:rsidR="00DE3666" w:rsidRPr="007B6BD5" w14:paraId="26AD92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BCB8" w14:textId="77777777" w:rsidR="00DE3666" w:rsidRPr="007B6BD5" w:rsidRDefault="00DE3666" w:rsidP="003C668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7368BB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DC_25A_n41A</w:t>
            </w:r>
          </w:p>
          <w:p w14:paraId="529B30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DC_(n)41AA</w:t>
            </w:r>
          </w:p>
        </w:tc>
      </w:tr>
      <w:tr w:rsidR="00DE3666" w:rsidRPr="007B6BD5" w14:paraId="72B157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8955B" w14:textId="77777777" w:rsidR="00DE3666" w:rsidRPr="007B6BD5" w:rsidRDefault="00DE3666" w:rsidP="003C668C">
            <w:pPr>
              <w:spacing w:after="0"/>
              <w:jc w:val="center"/>
              <w:rPr>
                <w:rFonts w:ascii="Arial" w:hAnsi="Arial"/>
                <w:sz w:val="18"/>
              </w:rPr>
            </w:pPr>
            <w:r w:rsidRPr="007B6BD5">
              <w:rPr>
                <w:rFonts w:ascii="Arial" w:hAnsi="Arial"/>
                <w:sz w:val="18"/>
              </w:rPr>
              <w:t>DC_25A-(n)41CA</w:t>
            </w:r>
          </w:p>
          <w:p w14:paraId="54B6B92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0EAA33B" w14:textId="77777777" w:rsidR="00DE3666" w:rsidRPr="007B6BD5" w:rsidRDefault="00DE3666" w:rsidP="003C668C">
            <w:pPr>
              <w:spacing w:after="0"/>
              <w:jc w:val="center"/>
              <w:rPr>
                <w:rFonts w:ascii="Arial" w:hAnsi="Arial"/>
                <w:sz w:val="18"/>
              </w:rPr>
            </w:pPr>
            <w:r w:rsidRPr="007B6BD5">
              <w:rPr>
                <w:rFonts w:ascii="Arial" w:hAnsi="Arial"/>
                <w:sz w:val="18"/>
              </w:rPr>
              <w:t>DC_25A_n41A</w:t>
            </w:r>
          </w:p>
          <w:p w14:paraId="4484C488" w14:textId="77777777" w:rsidR="00DE3666" w:rsidRPr="007B6BD5" w:rsidRDefault="00DE3666" w:rsidP="003C668C">
            <w:pPr>
              <w:spacing w:after="0"/>
              <w:jc w:val="center"/>
              <w:rPr>
                <w:rFonts w:ascii="Arial" w:hAnsi="Arial"/>
                <w:sz w:val="18"/>
                <w:highlight w:val="yellow"/>
                <w:lang w:eastAsia="fr-FR"/>
              </w:rPr>
            </w:pPr>
            <w:r w:rsidRPr="007B6BD5">
              <w:rPr>
                <w:rFonts w:ascii="Arial" w:hAnsi="Arial"/>
                <w:sz w:val="18"/>
              </w:rPr>
              <w:t>DC_(n)41AA</w:t>
            </w:r>
          </w:p>
          <w:p w14:paraId="347474CB"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DC_41A_n41A</w:t>
            </w:r>
          </w:p>
        </w:tc>
      </w:tr>
      <w:tr w:rsidR="00DE3666" w:rsidRPr="007B6BD5" w14:paraId="0E4092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4D077" w14:textId="77777777" w:rsidR="00DE3666" w:rsidRPr="007B6BD5" w:rsidRDefault="00DE3666" w:rsidP="003C668C">
            <w:pPr>
              <w:spacing w:after="0"/>
              <w:jc w:val="center"/>
              <w:rPr>
                <w:rFonts w:ascii="Arial" w:hAnsi="Arial"/>
                <w:sz w:val="18"/>
              </w:rPr>
            </w:pPr>
            <w:r w:rsidRPr="007B6BD5">
              <w:rPr>
                <w:rFonts w:ascii="Arial" w:hAnsi="Arial"/>
                <w:sz w:val="18"/>
              </w:rPr>
              <w:t>DC_25A-25A-(n)41CA</w:t>
            </w:r>
          </w:p>
          <w:p w14:paraId="546E181B" w14:textId="77777777" w:rsidR="00DE3666" w:rsidRPr="007B6BD5" w:rsidRDefault="00DE3666" w:rsidP="003C668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E9FAA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DC_25A_n41A</w:t>
            </w:r>
          </w:p>
          <w:p w14:paraId="6E5B44DC" w14:textId="77777777" w:rsidR="00DE3666" w:rsidRPr="007B6BD5" w:rsidRDefault="00DE3666" w:rsidP="003C668C">
            <w:pPr>
              <w:spacing w:after="0"/>
              <w:jc w:val="center"/>
              <w:rPr>
                <w:rFonts w:ascii="Arial" w:hAnsi="Arial"/>
                <w:sz w:val="18"/>
                <w:highlight w:val="yellow"/>
                <w:lang w:eastAsia="zh-CN"/>
              </w:rPr>
            </w:pPr>
            <w:r w:rsidRPr="007B6BD5">
              <w:rPr>
                <w:rFonts w:ascii="Arial" w:hAnsi="Arial"/>
                <w:sz w:val="18"/>
                <w:lang w:eastAsia="zh-CN"/>
              </w:rPr>
              <w:t>DC_(n)41AA</w:t>
            </w:r>
          </w:p>
          <w:p w14:paraId="3E6D9D8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DC_41A_n41A</w:t>
            </w:r>
          </w:p>
        </w:tc>
      </w:tr>
      <w:tr w:rsidR="00DE3666" w:rsidRPr="007B6BD5" w14:paraId="2B26D7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1A951" w14:textId="77777777" w:rsidR="00DE3666" w:rsidRPr="007B6BD5" w:rsidRDefault="00DE3666" w:rsidP="003C668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0980B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DC_25A_n77A</w:t>
            </w:r>
          </w:p>
          <w:p w14:paraId="3F9AA7DE" w14:textId="77777777" w:rsidR="00DE3666" w:rsidRPr="007B6BD5" w:rsidRDefault="00DE3666" w:rsidP="003C668C">
            <w:pPr>
              <w:spacing w:after="0"/>
              <w:jc w:val="center"/>
              <w:rPr>
                <w:rFonts w:ascii="Arial" w:hAnsi="Arial"/>
                <w:sz w:val="18"/>
              </w:rPr>
            </w:pPr>
            <w:r w:rsidRPr="007B6BD5">
              <w:rPr>
                <w:rFonts w:ascii="Arial" w:hAnsi="Arial" w:cs="Arial"/>
                <w:sz w:val="18"/>
              </w:rPr>
              <w:t>DC_66A_n77A</w:t>
            </w:r>
          </w:p>
        </w:tc>
      </w:tr>
      <w:tr w:rsidR="00DE3666" w:rsidRPr="007B6BD5" w14:paraId="14D19F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34794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C740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p w14:paraId="629BF9F9"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DC_66A_n77A</w:t>
            </w:r>
          </w:p>
        </w:tc>
      </w:tr>
      <w:tr w:rsidR="00DE3666" w:rsidRPr="007B6BD5" w14:paraId="40924D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477C4"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FD3631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DC_25A_n78A</w:t>
            </w:r>
          </w:p>
          <w:p w14:paraId="6B8DF8E5"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DC_66A_n78A</w:t>
            </w:r>
          </w:p>
        </w:tc>
      </w:tr>
      <w:tr w:rsidR="00DE3666" w:rsidRPr="007B6BD5" w14:paraId="5E73FA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94A1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8B372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p w14:paraId="2BCFD03A"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DC_66A_n78A</w:t>
            </w:r>
          </w:p>
        </w:tc>
      </w:tr>
      <w:tr w:rsidR="00DE3666" w:rsidRPr="007B6BD5" w14:paraId="7007C2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62460F"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2F266BF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DC_28A_n1A</w:t>
            </w:r>
          </w:p>
        </w:tc>
      </w:tr>
      <w:tr w:rsidR="00DE3666" w:rsidRPr="007B6BD5" w14:paraId="53E307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C76DE1" w14:textId="77777777" w:rsidR="00DE3666" w:rsidRPr="007B6BD5" w:rsidRDefault="00DE3666" w:rsidP="003C668C">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1CF560A" w14:textId="77777777" w:rsidR="00DE3666" w:rsidRPr="007B6BD5" w:rsidRDefault="00DE3666"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2A247681" w14:textId="77777777" w:rsidR="00DE3666" w:rsidRPr="007B6BD5" w:rsidRDefault="00DE3666" w:rsidP="003C668C">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DE3666" w:rsidRPr="007B6BD5" w14:paraId="60537D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A4CFF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18CBDFC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DC_28A_n5A</w:t>
            </w:r>
          </w:p>
        </w:tc>
      </w:tr>
      <w:tr w:rsidR="00DE3666" w:rsidRPr="007B6BD5" w14:paraId="3F4508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F40D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16AADF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DC_28A_n40A</w:t>
            </w:r>
          </w:p>
          <w:p w14:paraId="343DBB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DC_28A_n77A</w:t>
            </w:r>
          </w:p>
        </w:tc>
      </w:tr>
      <w:tr w:rsidR="00DE3666" w:rsidRPr="007B6BD5" w14:paraId="5E07A2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E1B78" w14:textId="77777777" w:rsidR="00DE3666" w:rsidRPr="007B6BD5" w:rsidRDefault="00DE3666" w:rsidP="003C668C">
            <w:pPr>
              <w:spacing w:after="0"/>
              <w:jc w:val="center"/>
              <w:rPr>
                <w:rFonts w:ascii="Arial" w:hAnsi="Arial"/>
                <w:sz w:val="18"/>
              </w:rPr>
            </w:pPr>
            <w:r w:rsidRPr="007B6BD5">
              <w:rPr>
                <w:rFonts w:ascii="Arial" w:hAnsi="Arial"/>
                <w:sz w:val="18"/>
              </w:rPr>
              <w:lastRenderedPageBreak/>
              <w:t>DC_28A-40A_n78A</w:t>
            </w:r>
          </w:p>
          <w:p w14:paraId="73509BF7" w14:textId="77777777" w:rsidR="00DE3666" w:rsidRPr="007B6BD5" w:rsidRDefault="00DE3666" w:rsidP="003C668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67C369B" w14:textId="77777777" w:rsidR="00DE3666" w:rsidRPr="007B6BD5" w:rsidRDefault="00DE3666" w:rsidP="003C668C">
            <w:pPr>
              <w:spacing w:after="0"/>
              <w:jc w:val="center"/>
              <w:rPr>
                <w:rFonts w:ascii="Arial" w:hAnsi="Arial"/>
                <w:sz w:val="18"/>
              </w:rPr>
            </w:pPr>
            <w:r w:rsidRPr="007B6BD5">
              <w:rPr>
                <w:rFonts w:ascii="Arial" w:hAnsi="Arial"/>
                <w:sz w:val="18"/>
              </w:rPr>
              <w:t>DC_28A_n78A</w:t>
            </w:r>
          </w:p>
          <w:p w14:paraId="1647DD76" w14:textId="77777777" w:rsidR="00DE3666" w:rsidRPr="007B6BD5" w:rsidRDefault="00DE3666" w:rsidP="003C668C">
            <w:pPr>
              <w:spacing w:after="0"/>
              <w:jc w:val="center"/>
              <w:rPr>
                <w:rFonts w:ascii="Arial" w:hAnsi="Arial"/>
                <w:sz w:val="18"/>
              </w:rPr>
            </w:pPr>
            <w:r w:rsidRPr="007B6BD5">
              <w:rPr>
                <w:rFonts w:ascii="Arial" w:hAnsi="Arial"/>
                <w:sz w:val="18"/>
              </w:rPr>
              <w:t>DC_40A_n78A</w:t>
            </w:r>
          </w:p>
        </w:tc>
      </w:tr>
      <w:tr w:rsidR="00DE3666" w:rsidRPr="007B6BD5" w14:paraId="1C906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D6F62" w14:textId="77777777" w:rsidR="00DE3666" w:rsidRPr="007B6BD5" w:rsidRDefault="00DE3666"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6A6E56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BC9D35" w14:textId="77777777" w:rsidR="00DE3666" w:rsidRPr="007B6BD5" w:rsidRDefault="00DE3666" w:rsidP="003C668C">
            <w:pPr>
              <w:spacing w:after="0"/>
              <w:jc w:val="center"/>
              <w:rPr>
                <w:rFonts w:ascii="Arial" w:hAnsi="Arial"/>
                <w:sz w:val="18"/>
              </w:rPr>
            </w:pPr>
            <w:r w:rsidRPr="007B6BD5">
              <w:rPr>
                <w:rFonts w:ascii="Arial" w:hAnsi="Arial"/>
                <w:sz w:val="18"/>
              </w:rPr>
              <w:t>DC_28A_n77A</w:t>
            </w:r>
          </w:p>
          <w:p w14:paraId="5DE7B17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DC_41A_n77A</w:t>
            </w:r>
          </w:p>
        </w:tc>
      </w:tr>
      <w:tr w:rsidR="00DE3666" w:rsidRPr="007B6BD5" w14:paraId="415C4B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4B23B" w14:textId="77777777" w:rsidR="00DE3666" w:rsidRPr="007B6BD5" w:rsidRDefault="00DE3666"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4576626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9A971F7" w14:textId="77777777" w:rsidR="00DE3666" w:rsidRPr="007B6BD5" w:rsidRDefault="00DE3666" w:rsidP="003C668C">
            <w:pPr>
              <w:spacing w:after="0"/>
              <w:jc w:val="center"/>
              <w:rPr>
                <w:rFonts w:ascii="Arial" w:hAnsi="Arial"/>
                <w:sz w:val="18"/>
              </w:rPr>
            </w:pPr>
            <w:r w:rsidRPr="007B6BD5">
              <w:rPr>
                <w:rFonts w:ascii="Arial" w:hAnsi="Arial"/>
                <w:sz w:val="18"/>
              </w:rPr>
              <w:t>DC_28A_n78A</w:t>
            </w:r>
          </w:p>
          <w:p w14:paraId="2485F03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DC_41A_n78A</w:t>
            </w:r>
          </w:p>
        </w:tc>
      </w:tr>
      <w:tr w:rsidR="00DE3666" w:rsidRPr="007B6BD5" w14:paraId="506BDC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894F" w14:textId="77777777" w:rsidR="00DE3666" w:rsidRPr="007B6BD5" w:rsidRDefault="00DE3666"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51BE5FA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8A692" w14:textId="77777777" w:rsidR="00DE3666" w:rsidRPr="007B6BD5" w:rsidRDefault="00DE3666" w:rsidP="003C668C">
            <w:pPr>
              <w:spacing w:after="0"/>
              <w:jc w:val="center"/>
              <w:rPr>
                <w:rFonts w:ascii="Arial" w:hAnsi="Arial"/>
                <w:sz w:val="18"/>
              </w:rPr>
            </w:pPr>
            <w:r w:rsidRPr="007B6BD5">
              <w:rPr>
                <w:rFonts w:ascii="Arial" w:hAnsi="Arial"/>
                <w:sz w:val="18"/>
              </w:rPr>
              <w:t>DC_28A_n79A</w:t>
            </w:r>
          </w:p>
          <w:p w14:paraId="3CCAF02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DC_41A_n79A</w:t>
            </w:r>
          </w:p>
        </w:tc>
      </w:tr>
      <w:tr w:rsidR="00DE3666" w:rsidRPr="007B6BD5" w14:paraId="0BF375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E7229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227CD1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DE3666" w:rsidRPr="007B6BD5" w14:paraId="66B1F8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F42A2F"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303033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w:t>
            </w:r>
          </w:p>
          <w:p w14:paraId="35A06E3D"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DC_28A_n40A</w:t>
            </w:r>
          </w:p>
        </w:tc>
      </w:tr>
      <w:tr w:rsidR="00DE3666" w:rsidRPr="007B6BD5" w14:paraId="2BBCAB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9CADA7"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BEC61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w:t>
            </w:r>
          </w:p>
          <w:p w14:paraId="46C26C2C"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DC_28A_n78A</w:t>
            </w:r>
          </w:p>
        </w:tc>
      </w:tr>
      <w:tr w:rsidR="00DE3666" w:rsidRPr="007B6BD5" w14:paraId="6454ED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0F0D35" w14:textId="77777777" w:rsidR="00DE3666" w:rsidRPr="007B6BD5" w:rsidRDefault="00DE3666" w:rsidP="003C668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A65D2"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DC_28A_n3A</w:t>
            </w:r>
          </w:p>
          <w:p w14:paraId="5EA112A3" w14:textId="77777777" w:rsidR="00DE3666" w:rsidRPr="007B6BD5" w:rsidRDefault="00DE3666" w:rsidP="003C668C">
            <w:pPr>
              <w:spacing w:after="0"/>
              <w:jc w:val="center"/>
              <w:rPr>
                <w:rFonts w:ascii="Arial" w:hAnsi="Arial"/>
                <w:sz w:val="18"/>
              </w:rPr>
            </w:pPr>
            <w:r w:rsidRPr="007B6BD5">
              <w:rPr>
                <w:rFonts w:ascii="Arial" w:hAnsi="Arial" w:cs="Arial"/>
                <w:bCs/>
                <w:sz w:val="18"/>
              </w:rPr>
              <w:t>DC_28A_n77A</w:t>
            </w:r>
          </w:p>
        </w:tc>
      </w:tr>
      <w:tr w:rsidR="00DE3666" w:rsidRPr="007B6BD5" w14:paraId="792F4D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269E" w14:textId="77777777" w:rsidR="00DE3666" w:rsidRPr="007B6BD5" w:rsidRDefault="00DE3666" w:rsidP="003C668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B355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DC_28A_n3A</w:t>
            </w:r>
          </w:p>
          <w:p w14:paraId="6AF94DEC" w14:textId="77777777" w:rsidR="00DE3666" w:rsidRPr="007B6BD5" w:rsidRDefault="00DE3666" w:rsidP="003C668C">
            <w:pPr>
              <w:spacing w:after="0"/>
              <w:jc w:val="center"/>
              <w:rPr>
                <w:rFonts w:ascii="Arial" w:hAnsi="Arial"/>
                <w:sz w:val="18"/>
              </w:rPr>
            </w:pPr>
            <w:r w:rsidRPr="007B6BD5">
              <w:rPr>
                <w:rFonts w:ascii="Arial" w:hAnsi="Arial"/>
                <w:sz w:val="18"/>
              </w:rPr>
              <w:t>DC_28A_n78A</w:t>
            </w:r>
          </w:p>
        </w:tc>
      </w:tr>
      <w:tr w:rsidR="00DE3666" w:rsidRPr="007B6BD5" w14:paraId="131BE3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717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CED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DC_28A_n5A</w:t>
            </w:r>
          </w:p>
          <w:p w14:paraId="5FF69E1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DC_28A_n78A</w:t>
            </w:r>
          </w:p>
        </w:tc>
      </w:tr>
      <w:tr w:rsidR="00DE3666" w:rsidRPr="007B6BD5" w14:paraId="519FF4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64BE" w14:textId="77777777" w:rsidR="00DE3666" w:rsidRDefault="00DE3666" w:rsidP="003C668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276C8C31" w14:textId="77777777" w:rsidR="00DE3666" w:rsidRPr="007B6BD5" w:rsidRDefault="00DE3666" w:rsidP="003C668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A4AEC00"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74C7850"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BB09DBB" w14:textId="77777777" w:rsidR="00DE3666" w:rsidRPr="007B6BD5" w:rsidRDefault="00DE3666" w:rsidP="003C668C">
            <w:pPr>
              <w:spacing w:after="0"/>
              <w:jc w:val="center"/>
              <w:rPr>
                <w:rFonts w:ascii="Arial" w:hAnsi="Arial"/>
                <w:sz w:val="18"/>
                <w:lang w:eastAsia="zh-CN"/>
              </w:rPr>
            </w:pPr>
            <w:r w:rsidRPr="00877CC8">
              <w:rPr>
                <w:rFonts w:ascii="Arial" w:hAnsi="Arial"/>
                <w:sz w:val="18"/>
                <w:szCs w:val="16"/>
                <w:lang w:eastAsia="zh-CN"/>
              </w:rPr>
              <w:t>DC_28A_n78A</w:t>
            </w:r>
          </w:p>
        </w:tc>
      </w:tr>
      <w:tr w:rsidR="00DE3666" w:rsidRPr="007B6BD5" w14:paraId="4ACFA8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DB0E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8ACD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DC_28A_n8A</w:t>
            </w:r>
          </w:p>
          <w:p w14:paraId="0F0B97E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ko-KR"/>
              </w:rPr>
              <w:t>DC_28A_n78A</w:t>
            </w:r>
          </w:p>
        </w:tc>
      </w:tr>
      <w:tr w:rsidR="00DE3666" w:rsidRPr="007B6BD5" w14:paraId="6397B2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90596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BC36F7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w:t>
            </w:r>
          </w:p>
        </w:tc>
      </w:tr>
      <w:tr w:rsidR="00DE3666" w:rsidRPr="007B6BD5" w14:paraId="1AE6A2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AA676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1D4E990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DC_28A_n38A</w:t>
            </w:r>
          </w:p>
          <w:p w14:paraId="6B50EED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w:t>
            </w:r>
          </w:p>
        </w:tc>
      </w:tr>
      <w:tr w:rsidR="00DE3666" w:rsidRPr="007B6BD5" w14:paraId="46397A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03CC1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5B937D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DC_28A_n40A</w:t>
            </w:r>
          </w:p>
          <w:p w14:paraId="1DA10B41"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w:t>
            </w:r>
          </w:p>
        </w:tc>
      </w:tr>
      <w:tr w:rsidR="00DE3666" w:rsidRPr="007B6BD5" w14:paraId="6E48B1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2341C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319FDC8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DC_28A_n41A</w:t>
            </w:r>
          </w:p>
          <w:p w14:paraId="5CDB90A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DC_28A_n77A</w:t>
            </w:r>
          </w:p>
        </w:tc>
      </w:tr>
      <w:tr w:rsidR="00DE3666" w:rsidRPr="007B6BD5" w14:paraId="293086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CE781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CE28059"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DC_28A_n41A</w:t>
            </w:r>
          </w:p>
          <w:p w14:paraId="68629665"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DC_28A_n83A_ULSUP-TDM_n41A</w:t>
            </w:r>
          </w:p>
        </w:tc>
      </w:tr>
      <w:tr w:rsidR="00DE3666" w:rsidRPr="007B6BD5" w14:paraId="2355D7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11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4F7546B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61266FAF"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1A9775E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3C7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E3666" w:rsidRPr="007B6BD5" w14:paraId="09A36D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7E5A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0E71B69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3B77B6C5"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7AAB889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A31D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DE3666" w:rsidRPr="007B6BD5" w14:paraId="2002E2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57CB6"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30AE4C7A"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29B8AF8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DC_28A-42C_n79A</w:t>
            </w:r>
          </w:p>
          <w:p w14:paraId="2D3375C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A3A7763"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DE3666" w:rsidRPr="007B6BD5" w14:paraId="4155B5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6003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32635" w14:textId="77777777" w:rsidR="00DE3666" w:rsidRPr="007B6BD5" w:rsidRDefault="00DE3666" w:rsidP="003C668C">
            <w:pPr>
              <w:spacing w:after="0"/>
              <w:jc w:val="center"/>
              <w:rPr>
                <w:rFonts w:ascii="Arial" w:hAnsi="Arial"/>
                <w:sz w:val="18"/>
              </w:rPr>
            </w:pPr>
            <w:r w:rsidRPr="007B6BD5">
              <w:rPr>
                <w:rFonts w:ascii="Arial" w:hAnsi="Arial"/>
                <w:sz w:val="18"/>
              </w:rPr>
              <w:t>DC_28A_n78A</w:t>
            </w:r>
          </w:p>
          <w:p w14:paraId="0FDD8C2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DC_28A_n83A_ULSUP-TDM_n78A</w:t>
            </w:r>
          </w:p>
        </w:tc>
      </w:tr>
      <w:tr w:rsidR="00DE3666" w:rsidRPr="007B6BD5" w14:paraId="31256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AE9A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51C5FD"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DC_30A_n2A</w:t>
            </w:r>
          </w:p>
        </w:tc>
      </w:tr>
      <w:tr w:rsidR="00DE3666" w:rsidRPr="007B6BD5" w14:paraId="33C448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5196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4CA0D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DC_30A_n66A</w:t>
            </w:r>
          </w:p>
        </w:tc>
      </w:tr>
      <w:tr w:rsidR="00DE3666" w:rsidRPr="007B6BD5" w14:paraId="05D6B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51880"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299F73"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DE3666" w:rsidRPr="007B6BD5" w14:paraId="755C03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6362F"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7196C4A"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DC_66A_n2A</w:t>
            </w:r>
          </w:p>
        </w:tc>
      </w:tr>
      <w:tr w:rsidR="00DE3666" w:rsidRPr="007B6BD5" w14:paraId="205924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82D9E"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2CAFD02"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DC_66A_n2A</w:t>
            </w:r>
          </w:p>
        </w:tc>
      </w:tr>
      <w:tr w:rsidR="00DE3666" w:rsidRPr="007B6BD5" w14:paraId="3790F9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D7BC9"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1292A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DC_66A_n30A</w:t>
            </w:r>
          </w:p>
        </w:tc>
      </w:tr>
      <w:tr w:rsidR="00DE3666" w:rsidRPr="007B6BD5" w14:paraId="0ACAC7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4B58D" w14:textId="77777777" w:rsidR="00DE3666" w:rsidRPr="007B6BD5" w:rsidRDefault="00DE3666" w:rsidP="003C668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2A5B983" w14:textId="77777777" w:rsidR="00DE3666" w:rsidRPr="007B6BD5" w:rsidRDefault="00DE3666" w:rsidP="003C668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DE3666" w:rsidRPr="007B6BD5" w14:paraId="00F0AD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62F52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63C10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DE3666" w:rsidRPr="007B6BD5" w14:paraId="367C9E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1ED00" w14:textId="77777777" w:rsidR="00DE3666" w:rsidRPr="007B6BD5" w:rsidRDefault="00DE3666" w:rsidP="003C668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5DE090" w14:textId="77777777" w:rsidR="00DE3666" w:rsidRPr="007B6BD5" w:rsidRDefault="00DE3666" w:rsidP="003C668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431252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64182" w14:textId="77777777" w:rsidR="00DE3666" w:rsidRPr="007B6BD5" w:rsidRDefault="00DE3666" w:rsidP="003C668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6BFE94"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796644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3CF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18FC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DC_66A_n78A</w:t>
            </w:r>
          </w:p>
        </w:tc>
      </w:tr>
      <w:tr w:rsidR="00DE3666" w:rsidRPr="007B6BD5" w14:paraId="3CF5AB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3301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0969D5C7" w14:textId="77777777" w:rsidR="00DE3666" w:rsidRPr="007B6BD5" w:rsidRDefault="00DE3666" w:rsidP="003C668C">
            <w:pPr>
              <w:spacing w:after="0"/>
              <w:jc w:val="center"/>
              <w:rPr>
                <w:rFonts w:ascii="Arial" w:hAnsi="Arial"/>
                <w:sz w:val="18"/>
              </w:rPr>
            </w:pPr>
            <w:r w:rsidRPr="007B6BD5">
              <w:rPr>
                <w:rFonts w:ascii="Arial" w:hAnsi="Arial"/>
                <w:sz w:val="18"/>
              </w:rPr>
              <w:t>DC_30A_n5A</w:t>
            </w:r>
          </w:p>
          <w:p w14:paraId="3C3AF5D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DE3666" w:rsidRPr="007B6BD5" w14:paraId="188CCD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752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EE79E3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DC_30A_n2A</w:t>
            </w:r>
          </w:p>
          <w:p w14:paraId="66AD11B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DC_66A_n2A</w:t>
            </w:r>
          </w:p>
        </w:tc>
      </w:tr>
      <w:tr w:rsidR="00DE3666" w:rsidRPr="007B6BD5" w14:paraId="12B366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7808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6CAAC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DC_30A_n2A</w:t>
            </w:r>
          </w:p>
          <w:p w14:paraId="38398B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DC_66A_n2A</w:t>
            </w:r>
          </w:p>
        </w:tc>
      </w:tr>
      <w:tr w:rsidR="00DE3666" w:rsidRPr="007B6BD5" w14:paraId="038425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83CC4" w14:textId="77777777" w:rsidR="00DE3666" w:rsidRPr="007B6BD5" w:rsidRDefault="00DE3666" w:rsidP="003C668C">
            <w:pPr>
              <w:spacing w:after="0"/>
              <w:jc w:val="center"/>
              <w:rPr>
                <w:rFonts w:ascii="Arial" w:hAnsi="Arial"/>
                <w:sz w:val="18"/>
              </w:rPr>
            </w:pPr>
            <w:r w:rsidRPr="007B6BD5">
              <w:rPr>
                <w:rFonts w:ascii="Arial" w:hAnsi="Arial"/>
                <w:sz w:val="18"/>
                <w:lang w:eastAsia="fi-FI"/>
              </w:rPr>
              <w:lastRenderedPageBreak/>
              <w:t>DC_30A-66A_n5A</w:t>
            </w:r>
          </w:p>
        </w:tc>
        <w:tc>
          <w:tcPr>
            <w:tcW w:w="5964" w:type="dxa"/>
            <w:tcBorders>
              <w:top w:val="single" w:sz="4" w:space="0" w:color="auto"/>
              <w:left w:val="single" w:sz="4" w:space="0" w:color="auto"/>
              <w:bottom w:val="single" w:sz="4" w:space="0" w:color="auto"/>
              <w:right w:val="single" w:sz="4" w:space="0" w:color="auto"/>
            </w:tcBorders>
            <w:hideMark/>
          </w:tcPr>
          <w:p w14:paraId="44EFE5C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DC_30A_n5A</w:t>
            </w:r>
          </w:p>
          <w:p w14:paraId="424F9E99"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DC_66A_n5A</w:t>
            </w:r>
          </w:p>
        </w:tc>
      </w:tr>
      <w:tr w:rsidR="00DE3666" w:rsidRPr="007B6BD5" w14:paraId="514C35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048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D3108C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DC_30A_n5A</w:t>
            </w:r>
          </w:p>
          <w:p w14:paraId="3D2BB85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098F57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232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A5887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DC_30A_n5A</w:t>
            </w:r>
          </w:p>
          <w:p w14:paraId="7141EF8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DC_66A_n5A</w:t>
            </w:r>
          </w:p>
        </w:tc>
      </w:tr>
      <w:tr w:rsidR="00DE3666" w:rsidRPr="007B6BD5" w14:paraId="2BEA87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07A1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7F8F20B" w14:textId="77777777" w:rsidR="00DE3666" w:rsidRPr="007B6BD5" w:rsidRDefault="00DE3666" w:rsidP="003C668C">
            <w:pPr>
              <w:spacing w:after="0"/>
              <w:jc w:val="center"/>
              <w:rPr>
                <w:rFonts w:ascii="Arial" w:hAnsi="Arial"/>
                <w:sz w:val="18"/>
              </w:rPr>
            </w:pPr>
            <w:r w:rsidRPr="007B6BD5">
              <w:rPr>
                <w:rFonts w:ascii="Arial" w:hAnsi="Arial"/>
                <w:sz w:val="18"/>
              </w:rPr>
              <w:t>DC_30A_n66A</w:t>
            </w:r>
          </w:p>
          <w:p w14:paraId="746A451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DE3666" w:rsidRPr="007B6BD5" w14:paraId="7B5107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7F579" w14:textId="77777777" w:rsidR="00DE3666" w:rsidRPr="007B6BD5" w:rsidRDefault="00DE3666" w:rsidP="003C668C">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40F96D"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1AD959B" w14:textId="77777777" w:rsidR="00DE3666" w:rsidRPr="007B6BD5" w:rsidRDefault="00DE3666" w:rsidP="003C668C">
            <w:pPr>
              <w:pStyle w:val="TAC"/>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635B8D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B7276" w14:textId="77777777" w:rsidR="00DE3666" w:rsidRPr="007B6BD5" w:rsidRDefault="00DE3666" w:rsidP="003C668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5300A5"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54C8373"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14A2AB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110BD" w14:textId="77777777" w:rsidR="00DE3666" w:rsidRPr="007B6BD5" w:rsidRDefault="00DE3666" w:rsidP="003C668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FC124E"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3B57068A"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6AAD1D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551B" w14:textId="77777777" w:rsidR="00DE3666" w:rsidRPr="007B6BD5" w:rsidRDefault="00DE3666" w:rsidP="003C668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79C393"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3950C548"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60BA5D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BD46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3F031FB"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DC_38A_n1A</w:t>
            </w:r>
          </w:p>
        </w:tc>
      </w:tr>
      <w:tr w:rsidR="00DE3666" w:rsidRPr="007B6BD5" w14:paraId="5FB389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A5FA4"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B2403D2"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DC_38A_n28A</w:t>
            </w:r>
          </w:p>
        </w:tc>
      </w:tr>
      <w:tr w:rsidR="00DE3666" w:rsidRPr="007B6BD5" w14:paraId="48AC1D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9D71A5"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41D8A15"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7C46F183"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E3666" w:rsidRPr="007B6BD5" w14:paraId="664B6D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E2B239"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4CDBE0EA"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A50514B"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DC_38A_n78A</w:t>
            </w:r>
          </w:p>
        </w:tc>
      </w:tr>
      <w:tr w:rsidR="00DE3666" w:rsidRPr="007B6BD5" w14:paraId="0EBD08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B018D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DC_39A_n40A-n41A</w:t>
            </w:r>
          </w:p>
          <w:p w14:paraId="5CB62B46"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3A712B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w:t>
            </w:r>
          </w:p>
          <w:p w14:paraId="4B86D59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DC_39A_n41A</w:t>
            </w:r>
          </w:p>
        </w:tc>
      </w:tr>
      <w:tr w:rsidR="00DE3666" w:rsidRPr="007B6BD5" w14:paraId="57665A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4FC000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DC_39A_n40A-n79A</w:t>
            </w:r>
          </w:p>
          <w:p w14:paraId="5298D03F"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B79EF5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w:t>
            </w:r>
          </w:p>
          <w:p w14:paraId="1FDF5FA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DC_39A_n79A</w:t>
            </w:r>
          </w:p>
        </w:tc>
      </w:tr>
      <w:tr w:rsidR="00DE3666" w:rsidRPr="007B6BD5" w14:paraId="431738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B7F8F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DC_39A_n41A-n79A</w:t>
            </w:r>
          </w:p>
          <w:p w14:paraId="08D81107" w14:textId="77777777" w:rsidR="00DE3666" w:rsidRPr="007B6BD5" w:rsidRDefault="00DE3666" w:rsidP="003C668C">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6411EA7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1E5CEEE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E45468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DC_39A_n41A</w:t>
            </w:r>
          </w:p>
          <w:p w14:paraId="72AF1DC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DC_39A_n79A</w:t>
            </w:r>
          </w:p>
        </w:tc>
      </w:tr>
      <w:tr w:rsidR="00DE3666" w:rsidRPr="007B6BD5" w14:paraId="705A10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DAEBA1"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DC_40A_n1A-n78A</w:t>
            </w:r>
          </w:p>
          <w:p w14:paraId="258E6C23"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3D73CE0" w14:textId="77777777" w:rsidR="00DE3666" w:rsidRPr="007B6BD5" w:rsidRDefault="00DE3666" w:rsidP="003C668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53474620"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ko-KR"/>
              </w:rPr>
              <w:t>DC_40A_n78A</w:t>
            </w:r>
          </w:p>
        </w:tc>
      </w:tr>
      <w:tr w:rsidR="00DE3666" w:rsidRPr="007B6BD5" w14:paraId="08B679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7D24D" w14:textId="77777777" w:rsidR="00DE3666" w:rsidRPr="007B6BD5" w:rsidRDefault="00DE3666" w:rsidP="003C668C">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05BA006" w14:textId="77777777" w:rsidR="00DE3666" w:rsidRPr="007B6BD5" w:rsidRDefault="00DE3666" w:rsidP="003C668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1616EE08"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DE3666" w:rsidRPr="007B6BD5" w14:paraId="0825E5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87B5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DC_40A-42A_n77A</w:t>
            </w:r>
          </w:p>
          <w:p w14:paraId="6C81199D" w14:textId="77777777" w:rsidR="00DE3666" w:rsidRPr="007B6BD5" w:rsidRDefault="00DE3666" w:rsidP="003C668C">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FC087C9"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DC_40A_n77A</w:t>
            </w:r>
          </w:p>
        </w:tc>
      </w:tr>
      <w:tr w:rsidR="00DE3666" w:rsidRPr="007B6BD5" w14:paraId="6EA35C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A155C" w14:textId="77777777" w:rsidR="00DE3666" w:rsidRPr="007B6BD5" w:rsidRDefault="00DE3666" w:rsidP="003C668C">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9723D38"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DC_40A_n78A</w:t>
            </w:r>
          </w:p>
        </w:tc>
      </w:tr>
      <w:tr w:rsidR="00DE3666" w:rsidRPr="007B6BD5" w14:paraId="4BF4A4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13BAC3" w14:textId="77777777" w:rsidR="00DE3666" w:rsidRDefault="00DE3666" w:rsidP="003C668C">
            <w:pPr>
              <w:keepNext/>
              <w:keepLines/>
              <w:spacing w:after="0"/>
              <w:jc w:val="center"/>
              <w:rPr>
                <w:rFonts w:ascii="Arial" w:hAnsi="Arial"/>
                <w:sz w:val="18"/>
              </w:rPr>
            </w:pPr>
            <w:r w:rsidRPr="00877CC8">
              <w:rPr>
                <w:rFonts w:ascii="Arial" w:hAnsi="Arial"/>
                <w:sz w:val="18"/>
              </w:rPr>
              <w:t>DC_41A_n1A-n3A</w:t>
            </w:r>
          </w:p>
          <w:p w14:paraId="6BF075EC" w14:textId="77777777" w:rsidR="00DE3666" w:rsidRPr="007B6BD5" w:rsidRDefault="00DE3666" w:rsidP="003C668C">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2E8C996"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78A33DE" w14:textId="77777777" w:rsidR="00DE3666" w:rsidRPr="007B6BD5" w:rsidRDefault="00DE3666" w:rsidP="003C668C">
            <w:pPr>
              <w:spacing w:after="0"/>
              <w:jc w:val="center"/>
              <w:rPr>
                <w:rFonts w:ascii="Arial" w:hAnsi="Arial"/>
                <w:sz w:val="18"/>
                <w:szCs w:val="18"/>
              </w:rPr>
            </w:pPr>
            <w:r w:rsidRPr="00877CC8">
              <w:rPr>
                <w:rFonts w:ascii="Arial" w:hAnsi="Arial"/>
                <w:sz w:val="18"/>
              </w:rPr>
              <w:t>DC_41A_n3A</w:t>
            </w:r>
          </w:p>
        </w:tc>
      </w:tr>
      <w:tr w:rsidR="00DE3666" w:rsidRPr="007B6BD5" w14:paraId="3B9AAC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4CB74A" w14:textId="77777777" w:rsidR="00DE3666" w:rsidRPr="00877CC8" w:rsidRDefault="00DE3666" w:rsidP="003C668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3120352D" w14:textId="77777777" w:rsidR="00DE3666" w:rsidRDefault="00DE3666" w:rsidP="003C668C">
            <w:pPr>
              <w:pStyle w:val="TAC"/>
            </w:pPr>
            <w:r w:rsidRPr="004314D0">
              <w:t>DC_</w:t>
            </w:r>
            <w:r>
              <w:t>4</w:t>
            </w:r>
            <w:r w:rsidRPr="004314D0">
              <w:t xml:space="preserve">1A_n1A </w:t>
            </w:r>
          </w:p>
          <w:p w14:paraId="3BA4C808" w14:textId="77777777" w:rsidR="00DE3666" w:rsidRPr="00877CC8" w:rsidRDefault="00DE3666" w:rsidP="003C668C">
            <w:pPr>
              <w:pStyle w:val="TAC"/>
            </w:pPr>
            <w:r w:rsidRPr="004314D0">
              <w:t>DC_41A_n41A</w:t>
            </w:r>
          </w:p>
        </w:tc>
      </w:tr>
      <w:tr w:rsidR="00DE3666" w:rsidRPr="007B6BD5" w14:paraId="5A588E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E142E6"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DC_41A_n1A-n77A</w:t>
            </w:r>
          </w:p>
          <w:p w14:paraId="57D03789" w14:textId="77777777" w:rsidR="00DE3666" w:rsidRPr="007B6BD5" w:rsidRDefault="00DE3666" w:rsidP="003C668C">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9EF75A2" w14:textId="77777777" w:rsidR="00DE3666" w:rsidRPr="00877CC8" w:rsidRDefault="00DE3666" w:rsidP="003C668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280B327" w14:textId="77777777" w:rsidR="00DE3666" w:rsidRPr="00877CC8" w:rsidRDefault="00DE3666" w:rsidP="003C668C">
            <w:pPr>
              <w:keepNext/>
              <w:keepLines/>
              <w:spacing w:after="0"/>
              <w:jc w:val="center"/>
              <w:rPr>
                <w:rFonts w:ascii="Arial" w:hAnsi="Arial"/>
                <w:sz w:val="18"/>
                <w:szCs w:val="18"/>
              </w:rPr>
            </w:pPr>
            <w:r w:rsidRPr="00877CC8">
              <w:rPr>
                <w:rFonts w:ascii="Arial" w:hAnsi="Arial"/>
                <w:sz w:val="18"/>
                <w:szCs w:val="18"/>
              </w:rPr>
              <w:t>DC_41A_n77A</w:t>
            </w:r>
          </w:p>
          <w:p w14:paraId="3E6596D7" w14:textId="77777777" w:rsidR="00DE3666" w:rsidRPr="007B6BD5" w:rsidRDefault="00DE3666" w:rsidP="003C668C">
            <w:pPr>
              <w:spacing w:after="0"/>
              <w:jc w:val="center"/>
              <w:rPr>
                <w:rFonts w:ascii="Arial" w:hAnsi="Arial"/>
                <w:sz w:val="18"/>
                <w:szCs w:val="18"/>
              </w:rPr>
            </w:pPr>
            <w:r w:rsidRPr="00877CC8">
              <w:rPr>
                <w:rFonts w:ascii="Arial" w:hAnsi="Arial"/>
                <w:sz w:val="18"/>
                <w:szCs w:val="18"/>
              </w:rPr>
              <w:t>DC_41C_n77A</w:t>
            </w:r>
          </w:p>
        </w:tc>
      </w:tr>
      <w:tr w:rsidR="00DE3666" w:rsidRPr="007B6BD5" w14:paraId="632773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5AAB4E" w14:textId="77777777" w:rsidR="00DE3666" w:rsidRDefault="00DE3666" w:rsidP="003C668C">
            <w:pPr>
              <w:keepNext/>
              <w:keepLines/>
              <w:spacing w:after="0"/>
              <w:jc w:val="center"/>
              <w:rPr>
                <w:rFonts w:ascii="Arial" w:hAnsi="Arial" w:cs="Arial"/>
                <w:sz w:val="18"/>
                <w:szCs w:val="18"/>
              </w:rPr>
            </w:pPr>
            <w:r w:rsidRPr="00E82410">
              <w:rPr>
                <w:rFonts w:ascii="Arial" w:hAnsi="Arial" w:cs="Arial"/>
                <w:sz w:val="18"/>
                <w:szCs w:val="18"/>
              </w:rPr>
              <w:t>DC_41A_n1A-n78A</w:t>
            </w:r>
          </w:p>
          <w:p w14:paraId="3B6A8C2E" w14:textId="77777777" w:rsidR="00DE3666" w:rsidRPr="007B6BD5" w:rsidRDefault="00DE3666" w:rsidP="003C668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1908713" w14:textId="77777777" w:rsidR="00DE3666" w:rsidRPr="00E82410" w:rsidRDefault="00DE3666" w:rsidP="003C668C">
            <w:pPr>
              <w:keepNext/>
              <w:keepLines/>
              <w:spacing w:after="0"/>
              <w:jc w:val="center"/>
              <w:rPr>
                <w:rFonts w:ascii="Arial" w:hAnsi="Arial"/>
                <w:sz w:val="18"/>
                <w:szCs w:val="18"/>
              </w:rPr>
            </w:pPr>
            <w:r w:rsidRPr="00E82410">
              <w:rPr>
                <w:rFonts w:ascii="Arial" w:hAnsi="Arial"/>
                <w:sz w:val="18"/>
                <w:szCs w:val="18"/>
              </w:rPr>
              <w:t>DC_41A_n1A</w:t>
            </w:r>
          </w:p>
          <w:p w14:paraId="209A8685" w14:textId="77777777" w:rsidR="00DE3666" w:rsidRPr="007B6BD5" w:rsidRDefault="00DE3666" w:rsidP="003C668C">
            <w:pPr>
              <w:spacing w:after="0"/>
              <w:jc w:val="center"/>
              <w:rPr>
                <w:rFonts w:ascii="Arial" w:hAnsi="Arial"/>
                <w:sz w:val="18"/>
                <w:szCs w:val="18"/>
              </w:rPr>
            </w:pPr>
            <w:r w:rsidRPr="00E82410">
              <w:rPr>
                <w:rFonts w:ascii="Arial" w:hAnsi="Arial"/>
                <w:sz w:val="18"/>
                <w:szCs w:val="18"/>
              </w:rPr>
              <w:t>DC_41A_n78A</w:t>
            </w:r>
          </w:p>
        </w:tc>
      </w:tr>
      <w:tr w:rsidR="00DE3666" w:rsidRPr="007B6BD5" w14:paraId="79D729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73FF22" w14:textId="77777777" w:rsidR="00DE3666" w:rsidRPr="007B6BD5" w:rsidRDefault="00DE3666" w:rsidP="003C668C">
            <w:pPr>
              <w:spacing w:after="0"/>
              <w:jc w:val="center"/>
              <w:rPr>
                <w:rFonts w:ascii="Arial" w:hAnsi="Arial"/>
                <w:sz w:val="18"/>
                <w:szCs w:val="18"/>
              </w:rPr>
            </w:pPr>
            <w:r w:rsidRPr="007B6BD5">
              <w:rPr>
                <w:rFonts w:ascii="Arial" w:hAnsi="Arial"/>
                <w:sz w:val="18"/>
              </w:rPr>
              <w:t>DC_41A_n</w:t>
            </w:r>
            <w:r w:rsidRPr="007B6BD5">
              <w:rPr>
                <w:rFonts w:ascii="Arial" w:eastAsia="等线"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C0FB6FC" w14:textId="77777777" w:rsidR="00DE3666" w:rsidRPr="007B6BD5" w:rsidRDefault="00DE3666"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71EBB04B" w14:textId="77777777" w:rsidR="00DE3666" w:rsidRPr="007B6BD5" w:rsidRDefault="00DE3666" w:rsidP="003C668C">
            <w:pPr>
              <w:spacing w:after="0"/>
              <w:jc w:val="center"/>
              <w:rPr>
                <w:rFonts w:ascii="Arial" w:hAnsi="Arial"/>
                <w:sz w:val="18"/>
                <w:szCs w:val="18"/>
              </w:rPr>
            </w:pPr>
            <w:r w:rsidRPr="007B6BD5">
              <w:rPr>
                <w:rFonts w:ascii="Arial" w:hAnsi="Arial"/>
                <w:sz w:val="18"/>
              </w:rPr>
              <w:t>DC_41A_n41A</w:t>
            </w:r>
          </w:p>
        </w:tc>
      </w:tr>
      <w:tr w:rsidR="00DE3666" w:rsidRPr="007B6BD5" w14:paraId="44AD0E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6A8CEF" w14:textId="77777777" w:rsidR="00DE3666" w:rsidRDefault="00DE3666"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p w14:paraId="68AD9E57" w14:textId="77777777" w:rsidR="00DE3666" w:rsidRPr="007B6BD5" w:rsidRDefault="00DE3666"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A05090"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C3F7FCE"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B16ACFE"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FF77E17" w14:textId="77777777" w:rsidR="00DE3666" w:rsidRPr="007B6BD5" w:rsidRDefault="00DE3666"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3666" w:rsidRPr="007B6BD5" w14:paraId="190E60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215F87" w14:textId="77777777" w:rsidR="00DE3666" w:rsidRDefault="00DE3666"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p w14:paraId="215A8CF2" w14:textId="77777777" w:rsidR="00DE3666" w:rsidRPr="007B6BD5" w:rsidRDefault="00DE3666"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DDDDA8"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F8D4348"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95B0569"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3EB6856" w14:textId="77777777" w:rsidR="00DE3666" w:rsidRPr="007B6BD5" w:rsidRDefault="00DE3666"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3666" w:rsidRPr="007B6BD5" w14:paraId="1EC1EB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A7E6C4" w14:textId="77777777" w:rsidR="00DE3666" w:rsidRPr="007B6BD5" w:rsidRDefault="00DE3666" w:rsidP="003C668C">
            <w:pPr>
              <w:spacing w:after="0"/>
              <w:jc w:val="center"/>
              <w:rPr>
                <w:rFonts w:ascii="Arial" w:hAnsi="Arial"/>
                <w:sz w:val="18"/>
              </w:rPr>
            </w:pPr>
            <w:r w:rsidRPr="007B6BD5">
              <w:rPr>
                <w:rFonts w:ascii="Arial" w:hAnsi="Arial"/>
                <w:sz w:val="18"/>
              </w:rPr>
              <w:t>DC_41A_n</w:t>
            </w:r>
            <w:r w:rsidRPr="007B6BD5">
              <w:rPr>
                <w:rFonts w:ascii="Arial" w:eastAsia="等线"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F4CC22C" w14:textId="77777777" w:rsidR="00DE3666" w:rsidRPr="007B6BD5" w:rsidRDefault="00DE3666"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DE3666" w:rsidRPr="007B6BD5" w14:paraId="2C1F51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64109F" w14:textId="77777777" w:rsidR="00DE3666" w:rsidRPr="007B6BD5" w:rsidRDefault="00DE3666" w:rsidP="003C668C">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DE59A2" w14:textId="77777777" w:rsidR="00DE3666" w:rsidRPr="007B6BD5" w:rsidRDefault="00DE3666" w:rsidP="003C668C">
            <w:pPr>
              <w:spacing w:after="0"/>
              <w:jc w:val="center"/>
              <w:rPr>
                <w:rFonts w:ascii="Arial" w:hAnsi="Arial"/>
                <w:sz w:val="18"/>
                <w:szCs w:val="16"/>
              </w:rPr>
            </w:pPr>
            <w:r w:rsidRPr="007B6BD5">
              <w:rPr>
                <w:rFonts w:ascii="Arial" w:hAnsi="Arial"/>
                <w:sz w:val="18"/>
                <w:szCs w:val="16"/>
              </w:rPr>
              <w:t>DC_41A_n28A</w:t>
            </w:r>
          </w:p>
          <w:p w14:paraId="12218CB2" w14:textId="77777777" w:rsidR="00DE3666" w:rsidRPr="007B6BD5" w:rsidRDefault="00DE3666" w:rsidP="003C668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DE3666" w:rsidRPr="007B6BD5" w14:paraId="5F4FB3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7D9E48" w14:textId="77777777" w:rsidR="00DE3666" w:rsidRPr="007B6BD5" w:rsidRDefault="00DE3666" w:rsidP="003C668C">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等线" w:hAnsi="Arial" w:cs="Arial"/>
                <w:bCs/>
                <w:sz w:val="18"/>
                <w:szCs w:val="16"/>
                <w:lang w:eastAsia="zh-CN"/>
              </w:rPr>
              <w:t>C</w:t>
            </w:r>
            <w:r w:rsidRPr="007B6BD5">
              <w:rPr>
                <w:rFonts w:ascii="Arial" w:eastAsia="MS Mincho" w:hAnsi="Arial" w:cs="Arial"/>
                <w:bCs/>
                <w:sz w:val="18"/>
                <w:szCs w:val="16"/>
              </w:rPr>
              <w:t>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2DFE4F" w14:textId="77777777" w:rsidR="00DE3666" w:rsidRPr="007B6BD5" w:rsidRDefault="00DE3666" w:rsidP="003C668C">
            <w:pPr>
              <w:spacing w:after="0"/>
              <w:jc w:val="center"/>
              <w:rPr>
                <w:rFonts w:ascii="Arial" w:hAnsi="Arial"/>
                <w:sz w:val="18"/>
                <w:szCs w:val="16"/>
              </w:rPr>
            </w:pPr>
            <w:r w:rsidRPr="007B6BD5">
              <w:rPr>
                <w:rFonts w:ascii="Arial" w:hAnsi="Arial"/>
                <w:sz w:val="18"/>
                <w:szCs w:val="16"/>
              </w:rPr>
              <w:t>DC_41A_n28A</w:t>
            </w:r>
          </w:p>
          <w:p w14:paraId="7D81E17B" w14:textId="77777777" w:rsidR="00DE3666" w:rsidRPr="007B6BD5" w:rsidRDefault="00DE3666" w:rsidP="003C668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7AB42224" w14:textId="77777777" w:rsidR="00DE3666" w:rsidRPr="007B6BD5" w:rsidRDefault="00DE3666" w:rsidP="003C668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B8EC606" w14:textId="77777777" w:rsidR="00DE3666" w:rsidRPr="007B6BD5" w:rsidRDefault="00DE3666" w:rsidP="003C668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DE3666" w:rsidRPr="007B6BD5" w14:paraId="6F97DB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CFE83" w14:textId="77777777" w:rsidR="00DE3666" w:rsidRDefault="00DE3666" w:rsidP="003C668C">
            <w:pPr>
              <w:keepNext/>
              <w:keepLines/>
              <w:spacing w:after="0"/>
              <w:jc w:val="center"/>
              <w:rPr>
                <w:rFonts w:ascii="Arial" w:hAnsi="Arial"/>
                <w:sz w:val="18"/>
              </w:rPr>
            </w:pPr>
            <w:r w:rsidRPr="00877CC8">
              <w:rPr>
                <w:rFonts w:ascii="Arial" w:eastAsia="MS Mincho" w:hAnsi="Arial" w:cs="Arial"/>
                <w:bCs/>
                <w:sz w:val="18"/>
                <w:szCs w:val="16"/>
              </w:rPr>
              <w:lastRenderedPageBreak/>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p w14:paraId="14DCB405" w14:textId="77777777" w:rsidR="00DE3666" w:rsidRPr="007B6BD5" w:rsidRDefault="00DE3666" w:rsidP="003C668C">
            <w:pPr>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F2E1C8"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DC_41A_n28A</w:t>
            </w:r>
          </w:p>
          <w:p w14:paraId="0DCC97D1"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CE8DE9A"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CB0A432" w14:textId="77777777" w:rsidR="00DE3666" w:rsidRPr="007B6BD5" w:rsidRDefault="00DE3666"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3666" w:rsidRPr="007B6BD5" w14:paraId="36BD0E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CD507D"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DC_(n)41AA-n78A</w:t>
            </w:r>
          </w:p>
          <w:p w14:paraId="729596DC"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DC_(n)41CA-n78A</w:t>
            </w:r>
          </w:p>
          <w:p w14:paraId="6FC972C0" w14:textId="77777777" w:rsidR="00DE3666" w:rsidRPr="007B6BD5" w:rsidRDefault="00DE3666" w:rsidP="003C668C">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442145" w14:textId="77777777" w:rsidR="00DE3666" w:rsidRPr="007B6BD5" w:rsidRDefault="00DE3666" w:rsidP="003C668C">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DE3666" w:rsidRPr="007B6BD5" w14:paraId="0DF20C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EB24C2"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0EDCD84" w14:textId="77777777" w:rsidR="00DE3666" w:rsidRPr="007B6BD5" w:rsidRDefault="00DE3666"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DE3666" w:rsidRPr="007B6BD5" w14:paraId="5B2689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E1279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DC_41A_n41A-n78A</w:t>
            </w:r>
          </w:p>
          <w:p w14:paraId="6DB91BB4"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168C3A5" w14:textId="77777777" w:rsidR="00DE3666" w:rsidRPr="007B6BD5" w:rsidRDefault="00DE3666"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DE3666" w:rsidRPr="007B6BD5" w14:paraId="792661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D760" w14:textId="77777777" w:rsidR="00DE3666" w:rsidRPr="007B6BD5" w:rsidRDefault="00DE3666" w:rsidP="003C668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73D482F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3AB06E88" w14:textId="77777777" w:rsidR="00DE3666" w:rsidRPr="007B6BD5" w:rsidRDefault="00DE3666" w:rsidP="003C668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1D8D318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B28F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E3666" w:rsidRPr="007B6BD5" w14:paraId="7CAE08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86AAA4" w14:textId="77777777" w:rsidR="00DE3666" w:rsidRPr="007B6BD5" w:rsidRDefault="00DE3666" w:rsidP="003C668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594D399B" w14:textId="77777777" w:rsidR="00DE3666" w:rsidRPr="007B6BD5" w:rsidRDefault="00DE3666" w:rsidP="003C668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A7DBF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E3666" w:rsidRPr="007B6BD5" w14:paraId="13A810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5C45" w14:textId="77777777" w:rsidR="00DE3666" w:rsidRPr="007B6BD5" w:rsidRDefault="00DE3666" w:rsidP="003C668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46BE9351"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182652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1138150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8B722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DE3666" w:rsidRPr="007B6BD5" w14:paraId="37D55D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23C3"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4E14C72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DC_41A-42C_n79A</w:t>
            </w:r>
          </w:p>
          <w:p w14:paraId="0E282E4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DC_41C-42A_n79A</w:t>
            </w:r>
          </w:p>
          <w:p w14:paraId="36844C36"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C6C751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DC_41A_n79A</w:t>
            </w:r>
          </w:p>
        </w:tc>
      </w:tr>
      <w:tr w:rsidR="00DE3666" w:rsidRPr="007B6BD5" w14:paraId="4067B6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59046" w14:textId="77777777" w:rsidR="00DE3666" w:rsidRDefault="00DE3666"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465C94FC" w14:textId="77777777" w:rsidR="00DE3666" w:rsidRPr="007B6BD5" w:rsidRDefault="00DE3666" w:rsidP="003C668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CC734B" w14:textId="77777777" w:rsidR="00DE3666" w:rsidRPr="00877CC8" w:rsidRDefault="00DE3666"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66FE5BB" w14:textId="77777777" w:rsidR="00DE3666" w:rsidRPr="00877CC8" w:rsidRDefault="00DE3666" w:rsidP="003C668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DCCF67A" w14:textId="77777777" w:rsidR="00DE3666" w:rsidRPr="00877CC8" w:rsidRDefault="00DE3666"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B185B00" w14:textId="77777777" w:rsidR="00DE3666" w:rsidRPr="007B6BD5" w:rsidRDefault="00DE3666" w:rsidP="003C668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E3666" w:rsidRPr="007B6BD5" w14:paraId="72718F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D9484B" w14:textId="77777777" w:rsidR="00DE3666" w:rsidRDefault="00DE3666" w:rsidP="003C668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5BB75FD4" w14:textId="77777777" w:rsidR="00DE3666" w:rsidRPr="007B6BD5" w:rsidRDefault="00DE3666" w:rsidP="003C668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4E42827" w14:textId="77777777" w:rsidR="00DE3666" w:rsidRPr="00877CC8" w:rsidRDefault="00DE3666" w:rsidP="003C668C">
            <w:pPr>
              <w:keepNext/>
              <w:keepLines/>
              <w:spacing w:after="0"/>
              <w:jc w:val="center"/>
              <w:rPr>
                <w:rFonts w:ascii="Arial" w:hAnsi="Arial"/>
                <w:sz w:val="18"/>
                <w:lang w:eastAsia="ko-KR"/>
              </w:rPr>
            </w:pPr>
            <w:r w:rsidRPr="00877CC8">
              <w:rPr>
                <w:rFonts w:ascii="Arial" w:hAnsi="Arial"/>
                <w:sz w:val="18"/>
                <w:lang w:eastAsia="ko-KR"/>
              </w:rPr>
              <w:t>DC_42A_n1A</w:t>
            </w:r>
          </w:p>
          <w:p w14:paraId="5FE5155E" w14:textId="77777777" w:rsidR="00DE3666" w:rsidRPr="007B6BD5" w:rsidRDefault="00DE3666" w:rsidP="003C668C">
            <w:pPr>
              <w:spacing w:after="0"/>
              <w:jc w:val="center"/>
              <w:rPr>
                <w:rFonts w:ascii="Arial" w:hAnsi="Arial"/>
                <w:sz w:val="18"/>
                <w:lang w:eastAsia="ko-KR"/>
              </w:rPr>
            </w:pPr>
            <w:r w:rsidRPr="00877CC8">
              <w:rPr>
                <w:rFonts w:ascii="Arial" w:hAnsi="Arial"/>
                <w:sz w:val="18"/>
                <w:lang w:eastAsia="ko-KR"/>
              </w:rPr>
              <w:t>DC_42C_n1A</w:t>
            </w:r>
          </w:p>
        </w:tc>
      </w:tr>
      <w:tr w:rsidR="00DE3666" w:rsidRPr="007B6BD5" w14:paraId="1F3253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A04DE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65D9BA7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D414E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N/A</w:t>
            </w:r>
          </w:p>
        </w:tc>
      </w:tr>
      <w:tr w:rsidR="00DE3666" w:rsidRPr="007B6BD5" w14:paraId="118593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BE46F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DC_42A_n1A-n79A</w:t>
            </w:r>
          </w:p>
          <w:p w14:paraId="66B61E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3AB66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N/A</w:t>
            </w:r>
          </w:p>
        </w:tc>
      </w:tr>
      <w:tr w:rsidR="00DE3666" w:rsidRPr="007B6BD5" w14:paraId="55B67F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73CF2C" w14:textId="77777777" w:rsidR="00DE3666" w:rsidRDefault="00DE3666" w:rsidP="003C668C">
            <w:pPr>
              <w:keepNext/>
              <w:keepLines/>
              <w:spacing w:after="0"/>
              <w:jc w:val="center"/>
              <w:rPr>
                <w:rFonts w:ascii="Arial" w:hAnsi="Arial"/>
                <w:sz w:val="18"/>
                <w:lang w:eastAsia="ko-KR"/>
              </w:rPr>
            </w:pPr>
            <w:r w:rsidRPr="00877CC8">
              <w:rPr>
                <w:rFonts w:ascii="Arial" w:hAnsi="Arial"/>
                <w:sz w:val="18"/>
                <w:lang w:eastAsia="ko-KR"/>
              </w:rPr>
              <w:t>DC_42A_n3A-n28A</w:t>
            </w:r>
          </w:p>
          <w:p w14:paraId="11DFAA25"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C8F1B24"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9111BC8"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0638A1F"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DC_42C_n28A</w:t>
            </w:r>
          </w:p>
        </w:tc>
      </w:tr>
      <w:tr w:rsidR="00DE3666" w:rsidRPr="007B6BD5" w14:paraId="5275CD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390EB3" w14:textId="77777777" w:rsidR="00DE3666" w:rsidRDefault="00DE3666" w:rsidP="003C668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08F5DBD2"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FEC541"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AE230C4"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DC_42C_n3A</w:t>
            </w:r>
          </w:p>
        </w:tc>
      </w:tr>
      <w:tr w:rsidR="00DE3666" w:rsidRPr="007B6BD5" w14:paraId="45AB64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DDE5" w14:textId="77777777" w:rsidR="00DE3666" w:rsidRDefault="00DE3666" w:rsidP="003C668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p w14:paraId="21E84C3F" w14:textId="77777777" w:rsidR="00DE3666" w:rsidRPr="007B6BD5" w:rsidRDefault="00DE3666" w:rsidP="003C668C">
            <w:pPr>
              <w:spacing w:after="0"/>
              <w:jc w:val="center"/>
              <w:rPr>
                <w:rFonts w:ascii="Arial" w:hAnsi="Arial"/>
                <w:sz w:val="18"/>
                <w:lang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C1CD3F"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0EBEB37" w14:textId="77777777" w:rsidR="00DE3666" w:rsidRPr="007B6BD5" w:rsidRDefault="00DE3666" w:rsidP="003C668C">
            <w:pPr>
              <w:spacing w:after="0"/>
              <w:jc w:val="center"/>
              <w:rPr>
                <w:rFonts w:ascii="Arial" w:hAnsi="Arial" w:cs="Arial"/>
                <w:sz w:val="18"/>
                <w:lang w:eastAsia="zh-CN"/>
              </w:rPr>
            </w:pPr>
            <w:r w:rsidRPr="00877CC8">
              <w:rPr>
                <w:rFonts w:ascii="Arial" w:hAnsi="Arial" w:cs="Arial"/>
                <w:sz w:val="18"/>
                <w:lang w:eastAsia="zh-CN"/>
              </w:rPr>
              <w:t>DC_42C_n3A</w:t>
            </w:r>
          </w:p>
        </w:tc>
      </w:tr>
      <w:tr w:rsidR="00DE3666" w:rsidRPr="007B6BD5" w14:paraId="2939D6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2B884B"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30187918" w14:textId="77777777" w:rsidR="00DE3666" w:rsidRPr="007B6BD5" w:rsidRDefault="00DE3666" w:rsidP="003C668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EA4B03"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84C7BE4"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666" w:rsidRPr="007B6BD5" w14:paraId="144B71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F29C24"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385CDBDB" w14:textId="77777777" w:rsidR="00DE3666" w:rsidRPr="007B6BD5" w:rsidRDefault="00DE3666" w:rsidP="003C668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6B4509"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445A5C"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666" w:rsidRPr="007B6BD5" w14:paraId="1B2448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B8C76"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46585C3D"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6D7740A"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28B825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143439"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DC_48A_n2A</w:t>
            </w:r>
          </w:p>
        </w:tc>
      </w:tr>
      <w:tr w:rsidR="00DE3666" w:rsidRPr="007B6BD5" w14:paraId="7F4A1E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89424"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16281C78"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1BD8F6F2"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D86631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94B755"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DC_48A_n5A</w:t>
            </w:r>
          </w:p>
        </w:tc>
      </w:tr>
      <w:tr w:rsidR="00DE3666" w:rsidRPr="007B6BD5" w14:paraId="5A8D19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3B87"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011B9FC2"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1BCC96AB"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2BCD2A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E9F5F1"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DC_48A_n66A</w:t>
            </w:r>
          </w:p>
        </w:tc>
      </w:tr>
      <w:tr w:rsidR="00DE3666" w:rsidRPr="007B6BD5" w14:paraId="7068D2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CBCC1" w14:textId="77777777" w:rsidR="00DE3666" w:rsidRPr="00877CC8" w:rsidRDefault="00DE3666" w:rsidP="003C668C">
            <w:pPr>
              <w:pStyle w:val="TAC"/>
              <w:rPr>
                <w:rFonts w:eastAsia="MS Mincho"/>
                <w:lang w:eastAsia="ja-JP"/>
              </w:rPr>
            </w:pPr>
            <w:r w:rsidRPr="00877CC8">
              <w:rPr>
                <w:lang w:eastAsia="ja-JP"/>
              </w:rPr>
              <w:t>DC_46A-66A_n5A</w:t>
            </w:r>
          </w:p>
          <w:p w14:paraId="538229B4" w14:textId="77777777" w:rsidR="00DE3666" w:rsidRPr="00877CC8" w:rsidRDefault="00DE3666" w:rsidP="003C668C">
            <w:pPr>
              <w:pStyle w:val="TAC"/>
              <w:rPr>
                <w:lang w:eastAsia="ja-JP"/>
              </w:rPr>
            </w:pPr>
            <w:r w:rsidRPr="00877CC8">
              <w:rPr>
                <w:lang w:eastAsia="ja-JP"/>
              </w:rPr>
              <w:t>DC_46C-66A_n5A</w:t>
            </w:r>
          </w:p>
          <w:p w14:paraId="4386C651" w14:textId="77777777" w:rsidR="00DE3666" w:rsidRPr="00877CC8" w:rsidRDefault="00DE3666" w:rsidP="003C668C">
            <w:pPr>
              <w:pStyle w:val="TAC"/>
              <w:rPr>
                <w:lang w:eastAsia="ja-JP"/>
              </w:rPr>
            </w:pPr>
            <w:r w:rsidRPr="00877CC8">
              <w:rPr>
                <w:lang w:eastAsia="ja-JP"/>
              </w:rPr>
              <w:t>DC_46D-66A_n5A</w:t>
            </w:r>
          </w:p>
          <w:p w14:paraId="2472E8CB" w14:textId="77777777" w:rsidR="00DE3666" w:rsidRPr="007B6BD5" w:rsidRDefault="00DE3666" w:rsidP="003C668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75985A4" w14:textId="77777777" w:rsidR="00DE3666" w:rsidRPr="007B6BD5" w:rsidRDefault="00DE3666" w:rsidP="003C668C">
            <w:pPr>
              <w:pStyle w:val="TAC"/>
              <w:rPr>
                <w:lang w:eastAsia="ja-JP"/>
              </w:rPr>
            </w:pPr>
            <w:r w:rsidRPr="00877CC8">
              <w:rPr>
                <w:lang w:eastAsia="ja-JP"/>
              </w:rPr>
              <w:t>DC_66A_n5A</w:t>
            </w:r>
          </w:p>
        </w:tc>
      </w:tr>
      <w:tr w:rsidR="00DE3666" w:rsidRPr="007B6BD5" w14:paraId="2BF7B7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6E9D3E" w14:textId="77777777" w:rsidR="00DE3666" w:rsidRPr="00877CC8" w:rsidRDefault="00DE3666" w:rsidP="003C668C">
            <w:pPr>
              <w:pStyle w:val="TAC"/>
              <w:rPr>
                <w:lang w:eastAsia="ja-JP"/>
              </w:rPr>
            </w:pPr>
            <w:r w:rsidRPr="00877CC8">
              <w:rPr>
                <w:lang w:eastAsia="ja-JP"/>
              </w:rPr>
              <w:t>DC_46A-66A-66A_n5A</w:t>
            </w:r>
          </w:p>
          <w:p w14:paraId="2E92FA1D" w14:textId="77777777" w:rsidR="00DE3666" w:rsidRPr="00877CC8" w:rsidRDefault="00DE3666" w:rsidP="003C668C">
            <w:pPr>
              <w:pStyle w:val="TAC"/>
              <w:rPr>
                <w:lang w:eastAsia="ja-JP"/>
              </w:rPr>
            </w:pPr>
            <w:r w:rsidRPr="00877CC8">
              <w:rPr>
                <w:lang w:eastAsia="ja-JP"/>
              </w:rPr>
              <w:t>DC_46C-66A-66A_n5A</w:t>
            </w:r>
          </w:p>
          <w:p w14:paraId="5791F2EA" w14:textId="77777777" w:rsidR="00DE3666" w:rsidRPr="007B6BD5" w:rsidRDefault="00DE3666" w:rsidP="003C668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1520F22F" w14:textId="77777777" w:rsidR="00DE3666" w:rsidRPr="007B6BD5" w:rsidRDefault="00DE3666" w:rsidP="003C668C">
            <w:pPr>
              <w:pStyle w:val="TAC"/>
              <w:rPr>
                <w:lang w:eastAsia="ja-JP"/>
              </w:rPr>
            </w:pPr>
            <w:r w:rsidRPr="00877CC8">
              <w:rPr>
                <w:lang w:eastAsia="ja-JP"/>
              </w:rPr>
              <w:t>DC_66A_n5A</w:t>
            </w:r>
          </w:p>
        </w:tc>
      </w:tr>
      <w:tr w:rsidR="00DE3666" w:rsidRPr="007B6BD5" w14:paraId="482436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74062" w14:textId="77777777" w:rsidR="00DE3666" w:rsidRPr="007B6BD5" w:rsidRDefault="00DE3666" w:rsidP="003C668C">
            <w:pPr>
              <w:spacing w:after="0"/>
              <w:jc w:val="center"/>
              <w:rPr>
                <w:rFonts w:ascii="Arial" w:hAnsi="Arial"/>
                <w:sz w:val="18"/>
              </w:rPr>
            </w:pPr>
            <w:r w:rsidRPr="007B6BD5">
              <w:rPr>
                <w:rFonts w:ascii="Arial" w:hAnsi="Arial"/>
                <w:sz w:val="18"/>
              </w:rPr>
              <w:t>DC_46A-66A_n25A</w:t>
            </w:r>
          </w:p>
          <w:p w14:paraId="034DC82C" w14:textId="77777777" w:rsidR="00DE3666" w:rsidRPr="007B6BD5" w:rsidRDefault="00DE3666" w:rsidP="003C668C">
            <w:pPr>
              <w:spacing w:after="0"/>
              <w:jc w:val="center"/>
              <w:rPr>
                <w:rFonts w:ascii="Arial" w:hAnsi="Arial"/>
                <w:sz w:val="18"/>
                <w:lang w:eastAsia="fr-FR"/>
              </w:rPr>
            </w:pPr>
            <w:r w:rsidRPr="007B6BD5">
              <w:rPr>
                <w:rFonts w:ascii="Arial" w:hAnsi="Arial"/>
                <w:sz w:val="18"/>
              </w:rPr>
              <w:lastRenderedPageBreak/>
              <w:t>DC_46C-66A_n25A</w:t>
            </w:r>
          </w:p>
          <w:p w14:paraId="5A04E7EB"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9421B76" w14:textId="77777777" w:rsidR="00DE3666" w:rsidRPr="007B6BD5" w:rsidRDefault="00DE3666" w:rsidP="003C668C">
            <w:pPr>
              <w:spacing w:after="0"/>
              <w:jc w:val="center"/>
              <w:rPr>
                <w:rFonts w:ascii="Arial" w:hAnsi="Arial"/>
                <w:sz w:val="18"/>
                <w:lang w:eastAsia="ja-JP"/>
              </w:rPr>
            </w:pPr>
            <w:r w:rsidRPr="007B6BD5">
              <w:rPr>
                <w:rFonts w:ascii="Arial" w:hAnsi="Arial"/>
                <w:sz w:val="18"/>
              </w:rPr>
              <w:lastRenderedPageBreak/>
              <w:t>DC_66A_n25A</w:t>
            </w:r>
          </w:p>
        </w:tc>
      </w:tr>
      <w:tr w:rsidR="00DE3666" w:rsidRPr="007B6BD5" w14:paraId="0FADC6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665F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DC_46A-66A_n41A</w:t>
            </w:r>
          </w:p>
          <w:p w14:paraId="17C2F9A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DC_46C-66A_n41A</w:t>
            </w:r>
          </w:p>
          <w:p w14:paraId="2DEFEFE8"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8D35D4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DC_66A_n41A</w:t>
            </w:r>
          </w:p>
        </w:tc>
      </w:tr>
      <w:tr w:rsidR="00DE3666" w:rsidRPr="007B6BD5" w14:paraId="45025B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9A43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DC_46A-66A_n41(2A)</w:t>
            </w:r>
          </w:p>
          <w:p w14:paraId="593CA37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DC_46C-66A_n41(2A)</w:t>
            </w:r>
          </w:p>
          <w:p w14:paraId="0658313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065308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DC_66A_n41A</w:t>
            </w:r>
          </w:p>
        </w:tc>
      </w:tr>
      <w:tr w:rsidR="00DE3666" w:rsidRPr="007B6BD5" w14:paraId="79CC43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055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DC_46A-66A_n71A</w:t>
            </w:r>
          </w:p>
          <w:p w14:paraId="1F143EE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DC_46C-66A_n71A</w:t>
            </w:r>
          </w:p>
          <w:p w14:paraId="66BD35FF"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3CD65E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DC_66A_n71A</w:t>
            </w:r>
          </w:p>
        </w:tc>
      </w:tr>
      <w:tr w:rsidR="00DE3666" w:rsidRPr="007B6BD5" w14:paraId="448754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D83D1" w14:textId="77777777" w:rsidR="00DE3666" w:rsidRPr="007B6BD5" w:rsidRDefault="00DE3666" w:rsidP="003C668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C6AA7D" w14:textId="77777777" w:rsidR="00DE3666" w:rsidRPr="007B6BD5" w:rsidRDefault="00DE3666" w:rsidP="003C668C">
            <w:pPr>
              <w:pStyle w:val="TAC"/>
              <w:rPr>
                <w:lang w:eastAsia="fi-FI"/>
              </w:rPr>
            </w:pPr>
            <w:r w:rsidRPr="00877CC8">
              <w:rPr>
                <w:rFonts w:cs="Arial"/>
              </w:rPr>
              <w:t>DC_66A_n77A</w:t>
            </w:r>
          </w:p>
        </w:tc>
      </w:tr>
      <w:tr w:rsidR="00DE3666" w:rsidRPr="007B6BD5" w14:paraId="65E59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C2831" w14:textId="77777777" w:rsidR="00DE3666" w:rsidRPr="007B6BD5" w:rsidRDefault="00DE3666" w:rsidP="003C668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2EA7BC" w14:textId="77777777" w:rsidR="00DE3666" w:rsidRPr="007B6BD5" w:rsidRDefault="00DE3666" w:rsidP="003C668C">
            <w:pPr>
              <w:pStyle w:val="TAC"/>
              <w:rPr>
                <w:rFonts w:cs="Arial"/>
              </w:rPr>
            </w:pPr>
            <w:r w:rsidRPr="00877CC8">
              <w:rPr>
                <w:rFonts w:cs="Arial"/>
              </w:rPr>
              <w:t>DC_66A_n77A</w:t>
            </w:r>
          </w:p>
        </w:tc>
      </w:tr>
      <w:tr w:rsidR="00DE3666" w:rsidRPr="007B6BD5" w14:paraId="6FF1CB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186C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B0C1B5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DC_48A_n5A</w:t>
            </w:r>
          </w:p>
          <w:p w14:paraId="4A81C86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DE3666" w:rsidRPr="007B6BD5" w14:paraId="0B8D47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D045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06C936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DC_48A_n12A</w:t>
            </w:r>
          </w:p>
          <w:p w14:paraId="705F1A9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7134209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0CA31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DDA77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DC_48A_n25A</w:t>
            </w:r>
          </w:p>
        </w:tc>
      </w:tr>
      <w:tr w:rsidR="00DE3666" w:rsidRPr="007B6BD5" w14:paraId="79959E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D2FE3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46FA18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DC_48A_n66A</w:t>
            </w:r>
          </w:p>
        </w:tc>
      </w:tr>
      <w:tr w:rsidR="00DE3666" w:rsidRPr="007B6BD5" w14:paraId="4876F6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00DDC"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5D80A1D6"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2ACD84C2"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296ABD2D"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EE831BF"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2CC97AC1" w14:textId="77777777" w:rsidR="00DE3666" w:rsidRPr="007B6BD5" w:rsidRDefault="00DE3666" w:rsidP="003C668C">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DE3666" w:rsidRPr="007B6BD5" w14:paraId="58F4F8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77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DC_48A-66A_n5A</w:t>
            </w:r>
          </w:p>
          <w:p w14:paraId="16BE88E0"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2695B7B8"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58B5C61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DC_48D-66A_n5A</w:t>
            </w:r>
          </w:p>
          <w:p w14:paraId="507E302F"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40B5943"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126C1F2F"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DE3666" w:rsidRPr="007B6BD5" w14:paraId="4E31FC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4DFEE"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F6F932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DC_48A_n12A</w:t>
            </w:r>
          </w:p>
          <w:p w14:paraId="466C9236"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DE3666" w:rsidRPr="007B6BD5" w14:paraId="150562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9F8823"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DC_48A-66A_n25A</w:t>
            </w:r>
          </w:p>
          <w:p w14:paraId="7936ABDC"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DC_48C-66A_n25A</w:t>
            </w:r>
          </w:p>
          <w:p w14:paraId="416C0E9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978471D"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DC_48A_n25A</w:t>
            </w:r>
          </w:p>
          <w:p w14:paraId="464D0D5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DC_66A_n25A</w:t>
            </w:r>
          </w:p>
        </w:tc>
      </w:tr>
      <w:tr w:rsidR="00DE3666" w:rsidRPr="007B6BD5" w14:paraId="5EF3FB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8D77F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03FE9A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DC_66A_n48A</w:t>
            </w:r>
          </w:p>
        </w:tc>
      </w:tr>
      <w:tr w:rsidR="00DE3666" w:rsidRPr="007B6BD5" w14:paraId="40AD7A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AB1F3"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DC_48A-66A_n66A</w:t>
            </w:r>
          </w:p>
          <w:p w14:paraId="2259A786"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647C76E6"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15EA50BD" w14:textId="77777777" w:rsidR="00DE3666" w:rsidRPr="007B6BD5" w:rsidRDefault="00DE3666" w:rsidP="003C668C">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9282D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7572658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DC_48A_n66A</w:t>
            </w:r>
          </w:p>
        </w:tc>
      </w:tr>
      <w:tr w:rsidR="00DE3666" w:rsidRPr="007B6BD5" w14:paraId="47D222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D026E"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7632EB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DC_48A_n71A</w:t>
            </w:r>
          </w:p>
          <w:p w14:paraId="130527BC"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DE3666" w:rsidRPr="007B6BD5" w14:paraId="45F8F3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91658" w14:textId="77777777" w:rsidR="00DE3666" w:rsidRPr="007B6BD5" w:rsidRDefault="00DE3666" w:rsidP="003C668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1D2B2375" w14:textId="77777777" w:rsidR="00DE3666" w:rsidRPr="007B6BD5" w:rsidRDefault="00DE3666" w:rsidP="003C668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AFC1227"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5351230E"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6ABAB576"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17D066DB"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3106A41F" w14:textId="77777777" w:rsidR="00DE3666" w:rsidRPr="007B6BD5" w:rsidRDefault="00DE3666" w:rsidP="003C668C">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D2F4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DE3666" w:rsidRPr="007B6BD5" w14:paraId="489E47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F9101" w14:textId="77777777" w:rsidR="00DE3666" w:rsidRPr="007B6BD5" w:rsidRDefault="00DE3666" w:rsidP="003C668C">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BAC82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DE3666" w:rsidRPr="007B6BD5" w14:paraId="28AD39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9B748" w14:textId="77777777" w:rsidR="00DE3666" w:rsidRPr="007B6BD5" w:rsidRDefault="00DE3666" w:rsidP="003C668C">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499506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DE3666" w:rsidRPr="007B6BD5" w14:paraId="6EB2D5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797BC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78E57FD" w14:textId="77777777" w:rsidR="00DE3666" w:rsidRPr="007B6BD5" w:rsidRDefault="00DE3666" w:rsidP="003C668C">
            <w:pPr>
              <w:spacing w:after="0"/>
              <w:jc w:val="center"/>
              <w:rPr>
                <w:rFonts w:ascii="Arial" w:hAnsi="Arial"/>
                <w:sz w:val="18"/>
              </w:rPr>
            </w:pPr>
            <w:r w:rsidRPr="007B6BD5">
              <w:rPr>
                <w:rFonts w:ascii="Arial" w:hAnsi="Arial"/>
                <w:sz w:val="18"/>
              </w:rPr>
              <w:t>DC_66A_n5A</w:t>
            </w:r>
          </w:p>
          <w:p w14:paraId="7AD23E7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E3666" w:rsidRPr="007B6BD5" w14:paraId="439AC2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A86AD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116EDE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DC_66A_n5A</w:t>
            </w:r>
          </w:p>
          <w:p w14:paraId="07B19B2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DE3666" w:rsidRPr="007B6BD5" w14:paraId="586FC4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7EE00"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8122B9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1C1E7B60"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DC_66A_n38A</w:t>
            </w:r>
          </w:p>
        </w:tc>
      </w:tr>
      <w:tr w:rsidR="00DE3666" w:rsidRPr="007B6BD5" w14:paraId="51F339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D620A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BAFCFA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p>
          <w:p w14:paraId="22BD445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DC_66A_n41A</w:t>
            </w:r>
          </w:p>
        </w:tc>
      </w:tr>
      <w:tr w:rsidR="00DE3666" w:rsidRPr="007B6BD5" w14:paraId="47FE03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6E40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C95C04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p>
        </w:tc>
      </w:tr>
      <w:tr w:rsidR="00DE3666" w:rsidRPr="007B6BD5" w14:paraId="2AEB3B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766B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BCF47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p>
          <w:p w14:paraId="1DFA6B1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DC_66A_n71A</w:t>
            </w:r>
          </w:p>
        </w:tc>
      </w:tr>
      <w:tr w:rsidR="00DE3666" w:rsidRPr="007B6BD5" w14:paraId="4A42E6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5A7284" w14:textId="77777777" w:rsidR="00DE3666" w:rsidRPr="00877CC8" w:rsidRDefault="00DE3666" w:rsidP="003C668C">
            <w:pPr>
              <w:keepNext/>
              <w:keepLines/>
              <w:spacing w:after="0"/>
              <w:jc w:val="center"/>
              <w:rPr>
                <w:rFonts w:ascii="Arial" w:hAnsi="Arial"/>
                <w:sz w:val="18"/>
                <w:vertAlign w:val="superscript"/>
              </w:rPr>
            </w:pPr>
            <w:r w:rsidRPr="00877CC8">
              <w:rPr>
                <w:rFonts w:ascii="Arial" w:hAnsi="Arial"/>
                <w:sz w:val="18"/>
              </w:rPr>
              <w:lastRenderedPageBreak/>
              <w:t>DC_66A_n2A-n77A</w:t>
            </w:r>
            <w:r w:rsidRPr="00877CC8">
              <w:rPr>
                <w:rFonts w:ascii="Arial" w:hAnsi="Arial"/>
                <w:sz w:val="18"/>
                <w:vertAlign w:val="superscript"/>
              </w:rPr>
              <w:t>14</w:t>
            </w:r>
          </w:p>
          <w:p w14:paraId="31E7F730"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02BFFC"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DC_66A_n2A</w:t>
            </w:r>
          </w:p>
          <w:p w14:paraId="238BEE55"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3666" w:rsidRPr="007B6BD5" w14:paraId="1DB59C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D41F5" w14:textId="77777777" w:rsidR="00DE3666" w:rsidRDefault="00DE3666" w:rsidP="003C668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42F814AB" w14:textId="77777777" w:rsidR="00DE3666" w:rsidRPr="007B6BD5" w:rsidRDefault="00DE3666" w:rsidP="003C668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3DB498"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DC_66A_n2A</w:t>
            </w:r>
          </w:p>
          <w:p w14:paraId="54460834"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3666" w:rsidRPr="007B6BD5" w14:paraId="414ACE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48F80F"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613569"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DE3666" w:rsidRPr="007B6BD5" w14:paraId="14D02E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DEA1F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0F83D33" w14:textId="77777777" w:rsidR="00DE3666" w:rsidRPr="007B6BD5" w:rsidRDefault="00DE3666" w:rsidP="003C668C">
            <w:pPr>
              <w:spacing w:after="0"/>
              <w:jc w:val="center"/>
              <w:rPr>
                <w:rFonts w:ascii="Arial" w:hAnsi="Arial"/>
                <w:sz w:val="18"/>
              </w:rPr>
            </w:pPr>
            <w:r w:rsidRPr="007B6BD5">
              <w:rPr>
                <w:rFonts w:ascii="Arial" w:hAnsi="Arial"/>
                <w:sz w:val="18"/>
              </w:rPr>
              <w:t>DC_66A_n5A</w:t>
            </w:r>
          </w:p>
          <w:p w14:paraId="1E50977C"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DC_66A_n48A</w:t>
            </w:r>
          </w:p>
        </w:tc>
      </w:tr>
      <w:tr w:rsidR="00DE3666" w:rsidRPr="007B6BD5" w14:paraId="18569F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8AAADC" w14:textId="77777777" w:rsidR="00DE3666" w:rsidRPr="00877CC8" w:rsidRDefault="00DE3666" w:rsidP="003C668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FC98574"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116A37"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DC_66A_n5A</w:t>
            </w:r>
          </w:p>
          <w:p w14:paraId="542486DD"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3666" w:rsidRPr="007B6BD5" w14:paraId="3EFE86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8B66B" w14:textId="77777777" w:rsidR="00DE3666" w:rsidRDefault="00DE3666" w:rsidP="003C668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70BB0966" w14:textId="77777777" w:rsidR="00DE3666" w:rsidRPr="007B6BD5" w:rsidRDefault="00DE3666" w:rsidP="003C668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6488C9"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DC_66A_n5A</w:t>
            </w:r>
          </w:p>
          <w:p w14:paraId="75E0753C"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3666" w:rsidRPr="007B6BD5" w14:paraId="69FEE7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78805"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A9F6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DC_66A_n7A</w:t>
            </w:r>
          </w:p>
          <w:p w14:paraId="346D8E7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tc>
      </w:tr>
      <w:tr w:rsidR="00DE3666" w:rsidRPr="007B6BD5" w14:paraId="24BE06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09167A"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3EB0445A"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0B3AF841" w14:textId="77777777" w:rsidR="00DE3666" w:rsidRPr="007B6BD5" w:rsidRDefault="00DE3666" w:rsidP="003C668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0529AFF"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C110A1F"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lang w:eastAsia="zh-CN"/>
              </w:rPr>
              <w:t>DC_66A_n78A</w:t>
            </w:r>
          </w:p>
        </w:tc>
      </w:tr>
      <w:tr w:rsidR="00DE3666" w:rsidRPr="007B6BD5" w14:paraId="2F3857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1AA162" w14:textId="77777777" w:rsidR="00DE3666" w:rsidRPr="007B6BD5" w:rsidRDefault="00DE3666" w:rsidP="003C668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7DADF68D"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DC_66A_n7A</w:t>
            </w:r>
          </w:p>
          <w:p w14:paraId="15D88A25" w14:textId="77777777" w:rsidR="00DE3666" w:rsidRPr="007B6BD5" w:rsidRDefault="00DE3666" w:rsidP="003C668C">
            <w:pPr>
              <w:spacing w:after="0"/>
              <w:jc w:val="center"/>
              <w:rPr>
                <w:rFonts w:ascii="Arial" w:hAnsi="Arial" w:cs="Arial"/>
                <w:sz w:val="18"/>
                <w:lang w:eastAsia="zh-CN"/>
              </w:rPr>
            </w:pPr>
            <w:r w:rsidRPr="00877CC8">
              <w:rPr>
                <w:rFonts w:ascii="Arial" w:hAnsi="Arial"/>
                <w:sz w:val="18"/>
                <w:lang w:eastAsia="zh-CN"/>
              </w:rPr>
              <w:t>DC_66A_n78A</w:t>
            </w:r>
          </w:p>
        </w:tc>
      </w:tr>
      <w:tr w:rsidR="00DE3666" w:rsidRPr="007B6BD5" w14:paraId="03705C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F890" w14:textId="77777777" w:rsidR="00DE3666" w:rsidRDefault="00DE3666"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p w14:paraId="3DF98182" w14:textId="77777777" w:rsidR="00DE3666" w:rsidRDefault="00DE3666"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p w14:paraId="27EA1FDC" w14:textId="77777777" w:rsidR="00DE3666" w:rsidRPr="007B6BD5" w:rsidRDefault="00DE3666" w:rsidP="003C668C">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BD50746"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684E5CB" w14:textId="77777777" w:rsidR="00DE3666" w:rsidRPr="007B6BD5" w:rsidRDefault="00DE3666" w:rsidP="003C668C">
            <w:pPr>
              <w:spacing w:after="0"/>
              <w:jc w:val="center"/>
              <w:rPr>
                <w:rFonts w:ascii="Arial" w:hAnsi="Arial" w:cs="Arial"/>
                <w:sz w:val="18"/>
                <w:lang w:eastAsia="zh-CN"/>
              </w:rPr>
            </w:pPr>
            <w:r w:rsidRPr="00877CC8">
              <w:rPr>
                <w:rFonts w:ascii="Arial" w:hAnsi="Arial" w:cs="Arial"/>
                <w:sz w:val="18"/>
                <w:lang w:eastAsia="zh-CN"/>
              </w:rPr>
              <w:t>DC_66A_n78A</w:t>
            </w:r>
          </w:p>
        </w:tc>
      </w:tr>
      <w:tr w:rsidR="00DE3666" w:rsidRPr="007B6BD5" w14:paraId="673863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9F96E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D6D487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DC_66A_n77A</w:t>
            </w:r>
          </w:p>
          <w:p w14:paraId="14825660"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w:t>
            </w:r>
          </w:p>
        </w:tc>
      </w:tr>
      <w:tr w:rsidR="00DE3666" w:rsidRPr="007B6BD5" w14:paraId="7FAFE1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5337F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08979B3D"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w:t>
            </w:r>
          </w:p>
          <w:p w14:paraId="3B2B1AC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DC_66A_n78A</w:t>
            </w:r>
          </w:p>
        </w:tc>
      </w:tr>
      <w:tr w:rsidR="00DE3666" w:rsidRPr="007B6BD5" w14:paraId="39A18C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3DF2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773D4D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DC_66A_n25A</w:t>
            </w:r>
          </w:p>
          <w:p w14:paraId="21B862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DC_66A_n71A</w:t>
            </w:r>
          </w:p>
        </w:tc>
      </w:tr>
      <w:tr w:rsidR="00DE3666" w:rsidRPr="007B6BD5" w14:paraId="78CE87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9AF5F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4DAC3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DC_66A_n38A</w:t>
            </w:r>
          </w:p>
          <w:p w14:paraId="778307C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DE3666" w:rsidRPr="007B6BD5" w14:paraId="03F4E6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299AB9"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521678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DC_66A_n38A</w:t>
            </w:r>
          </w:p>
          <w:p w14:paraId="0D8D61FD"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zh-CN"/>
              </w:rPr>
              <w:t>DC_66A_n78A</w:t>
            </w:r>
          </w:p>
        </w:tc>
      </w:tr>
      <w:tr w:rsidR="00DE3666" w:rsidRPr="007B6BD5" w14:paraId="497F09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36C4F1" w14:textId="77777777" w:rsidR="00DE3666" w:rsidRPr="007B6BD5" w:rsidRDefault="00DE3666" w:rsidP="003C668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012E4A1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DDF7F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DE3666" w:rsidRPr="007B6BD5" w14:paraId="1F6233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EB327" w14:textId="77777777" w:rsidR="00DE3666" w:rsidRPr="007B6BD5" w:rsidRDefault="00DE3666" w:rsidP="003C668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84BB0D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1ACC017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E3666" w:rsidRPr="007B6BD5" w14:paraId="0FBDE8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9428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C5A741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DC_66A_n12A</w:t>
            </w:r>
          </w:p>
          <w:p w14:paraId="552537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3AA796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157F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DC_66A-(n)71AA</w:t>
            </w:r>
          </w:p>
          <w:p w14:paraId="79E7F6B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2F0CAD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p w14:paraId="7AA22D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DC_(n)71AA</w:t>
            </w:r>
          </w:p>
        </w:tc>
      </w:tr>
      <w:tr w:rsidR="00DE3666" w:rsidRPr="007B6BD5" w14:paraId="65F0E8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5F35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DC_66A_n25A-n41A</w:t>
            </w:r>
          </w:p>
          <w:p w14:paraId="5E642F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47F7A33"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97FC68C"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DE3666" w:rsidRPr="007B6BD5" w14:paraId="5744A7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5D0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E2B2E0"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54F5081A"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DE3666" w:rsidRPr="007B6BD5" w14:paraId="645220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D26D3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6B3CA3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DC_66A_n25A</w:t>
            </w:r>
          </w:p>
          <w:p w14:paraId="7A608819"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DE3666" w:rsidRPr="007B6BD5" w14:paraId="0E5244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A8D97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1ABFE95"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DE3666" w:rsidRPr="007B6BD5" w14:paraId="697BC1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4D43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0EF1B7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DC_66A_n38A</w:t>
            </w:r>
          </w:p>
          <w:p w14:paraId="1FFDDFB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DC_66A_n71A</w:t>
            </w:r>
          </w:p>
        </w:tc>
      </w:tr>
      <w:tr w:rsidR="00DE3666" w:rsidRPr="007B6BD5" w14:paraId="739B1D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C88A48"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76DCDF0" w14:textId="77777777" w:rsidR="00DE3666" w:rsidRPr="007B6BD5" w:rsidRDefault="00DE3666" w:rsidP="003C668C">
            <w:pPr>
              <w:spacing w:after="0"/>
              <w:jc w:val="center"/>
              <w:rPr>
                <w:rFonts w:ascii="Arial" w:hAnsi="Arial"/>
                <w:sz w:val="18"/>
              </w:rPr>
            </w:pPr>
            <w:r w:rsidRPr="007B6BD5">
              <w:rPr>
                <w:rFonts w:ascii="Arial" w:hAnsi="Arial"/>
                <w:sz w:val="18"/>
              </w:rPr>
              <w:t>DC_66A_n41A</w:t>
            </w:r>
          </w:p>
          <w:p w14:paraId="7A824B99"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DE3666" w:rsidRPr="007B6BD5" w14:paraId="2AF5DD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78727"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219899F1" w14:textId="77777777" w:rsidR="00DE3666" w:rsidRPr="007B6BD5" w:rsidRDefault="00DE3666" w:rsidP="003C668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65683E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00FD89C"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DE3666" w:rsidRPr="007B6BD5" w14:paraId="621054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9296"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F43616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6FC8F4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E3666" w:rsidRPr="007B6BD5" w14:paraId="7A8814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785393" w14:textId="77777777" w:rsidR="00DE3666" w:rsidRPr="007B6BD5" w:rsidRDefault="00DE3666" w:rsidP="003C668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4E2B0338" w14:textId="77777777" w:rsidR="00DE3666" w:rsidRPr="00D07AC1" w:rsidRDefault="00DE3666" w:rsidP="003C668C">
            <w:pPr>
              <w:pStyle w:val="TAC"/>
              <w:rPr>
                <w:rFonts w:eastAsia="Malgun Gothic" w:cs="Malgun Gothic"/>
                <w:lang w:eastAsia="ko-KR"/>
              </w:rPr>
            </w:pPr>
            <w:r w:rsidRPr="00D07AC1">
              <w:rPr>
                <w:rFonts w:eastAsia="Malgun Gothic" w:cs="Malgun Gothic"/>
                <w:lang w:eastAsia="ko-KR"/>
              </w:rPr>
              <w:t>DC_66A_n41A</w:t>
            </w:r>
          </w:p>
          <w:p w14:paraId="63276CDC" w14:textId="77777777" w:rsidR="00DE3666" w:rsidRPr="007B6BD5" w:rsidRDefault="00DE3666" w:rsidP="003C668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DE3666" w:rsidRPr="007B6BD5" w14:paraId="2CC755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95D73A" w14:textId="77777777" w:rsidR="00DE3666" w:rsidRPr="007B6BD5" w:rsidRDefault="00DE3666" w:rsidP="003C668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7C6E9DAA" w14:textId="77777777" w:rsidR="00DE3666" w:rsidRPr="002E05BF" w:rsidRDefault="00DE3666" w:rsidP="003C668C">
            <w:pPr>
              <w:pStyle w:val="TAC"/>
              <w:rPr>
                <w:rFonts w:eastAsia="Malgun Gothic" w:cs="Malgun Gothic"/>
                <w:lang w:eastAsia="ko-KR"/>
              </w:rPr>
            </w:pPr>
            <w:r w:rsidRPr="002E05BF">
              <w:rPr>
                <w:rFonts w:eastAsia="Malgun Gothic" w:cs="Malgun Gothic"/>
                <w:lang w:eastAsia="ko-KR"/>
              </w:rPr>
              <w:t>DC_66A_n41A</w:t>
            </w:r>
          </w:p>
          <w:p w14:paraId="3AA37B8B" w14:textId="77777777" w:rsidR="00DE3666" w:rsidRPr="007B6BD5" w:rsidRDefault="00DE3666" w:rsidP="003C668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DE3666" w:rsidRPr="007B6BD5" w14:paraId="3493DA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50AD8"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BEDF6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DC_66A_n66A</w:t>
            </w:r>
          </w:p>
          <w:p w14:paraId="230FEA1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DC_66A_n71A</w:t>
            </w:r>
          </w:p>
        </w:tc>
      </w:tr>
      <w:tr w:rsidR="00DE3666" w:rsidRPr="007B6BD5" w14:paraId="75D05E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43ACBE"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A46B04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DC_66A_n71A</w:t>
            </w:r>
          </w:p>
          <w:p w14:paraId="34E5FAB9"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DE3666" w:rsidRPr="007B6BD5" w14:paraId="008F8C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B31B30"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326DD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DC_66A_n78A</w:t>
            </w:r>
          </w:p>
          <w:p w14:paraId="150F21C7"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DE3666" w:rsidRPr="007B6BD5" w14:paraId="00254C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9BFE9"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lastRenderedPageBreak/>
              <w:t>DC_66A-71A_n2A</w:t>
            </w:r>
          </w:p>
        </w:tc>
        <w:tc>
          <w:tcPr>
            <w:tcW w:w="5964" w:type="dxa"/>
            <w:tcBorders>
              <w:top w:val="single" w:sz="4" w:space="0" w:color="auto"/>
              <w:left w:val="single" w:sz="4" w:space="0" w:color="auto"/>
              <w:bottom w:val="single" w:sz="4" w:space="0" w:color="auto"/>
              <w:right w:val="single" w:sz="4" w:space="0" w:color="auto"/>
            </w:tcBorders>
            <w:hideMark/>
          </w:tcPr>
          <w:p w14:paraId="5CE417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DC_71A_n2A</w:t>
            </w:r>
          </w:p>
          <w:p w14:paraId="3575B81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DC_66A_n2A</w:t>
            </w:r>
          </w:p>
        </w:tc>
      </w:tr>
      <w:tr w:rsidR="00DE3666" w:rsidRPr="007B6BD5" w14:paraId="20903F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E4C521" w14:textId="77777777" w:rsidR="00DE3666" w:rsidRPr="007B6BD5" w:rsidRDefault="00DE3666" w:rsidP="003C668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06B545D" w14:textId="77777777" w:rsidR="00DE3666" w:rsidRPr="007B6BD5" w:rsidRDefault="00DE3666" w:rsidP="003C668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DE3666" w:rsidRPr="007B6BD5" w14:paraId="788293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E81CDA"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5BA7AFD6" w14:textId="77777777" w:rsidR="00DE3666" w:rsidRPr="007B6BD5" w:rsidRDefault="00DE3666" w:rsidP="003C668C">
            <w:pPr>
              <w:keepNext/>
              <w:spacing w:after="0"/>
              <w:jc w:val="center"/>
              <w:rPr>
                <w:rFonts w:ascii="Arial" w:hAnsi="Arial"/>
                <w:sz w:val="18"/>
              </w:rPr>
            </w:pPr>
            <w:r w:rsidRPr="007B6BD5">
              <w:rPr>
                <w:rFonts w:ascii="Arial" w:hAnsi="Arial"/>
                <w:sz w:val="18"/>
              </w:rPr>
              <w:t>DC_66A_n7A</w:t>
            </w:r>
          </w:p>
          <w:p w14:paraId="4B117A03"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rPr>
              <w:t>DC_71A_n7A</w:t>
            </w:r>
          </w:p>
        </w:tc>
      </w:tr>
      <w:tr w:rsidR="00DE3666" w:rsidRPr="007B6BD5" w14:paraId="745747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468B588" w14:textId="77777777" w:rsidR="00DE3666" w:rsidRPr="007B6BD5" w:rsidRDefault="00DE3666" w:rsidP="003C668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00090025" w14:textId="77777777" w:rsidR="00DE3666" w:rsidRPr="007B6BD5" w:rsidRDefault="00DE3666" w:rsidP="003C668C">
            <w:pPr>
              <w:spacing w:after="0"/>
              <w:jc w:val="center"/>
              <w:rPr>
                <w:rFonts w:ascii="Arial" w:hAnsi="Arial"/>
                <w:sz w:val="18"/>
              </w:rPr>
            </w:pPr>
            <w:r w:rsidRPr="007B6BD5">
              <w:rPr>
                <w:rFonts w:ascii="Arial" w:hAnsi="Arial"/>
                <w:sz w:val="18"/>
              </w:rPr>
              <w:t>DC_66A_n12A</w:t>
            </w:r>
          </w:p>
        </w:tc>
      </w:tr>
      <w:tr w:rsidR="00DE3666" w:rsidRPr="007B6BD5" w14:paraId="79D908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9FA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2D8B9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DC_66A_n25A</w:t>
            </w:r>
          </w:p>
          <w:p w14:paraId="2F415EA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DC_71A_n25A</w:t>
            </w:r>
          </w:p>
        </w:tc>
      </w:tr>
      <w:tr w:rsidR="00DE3666" w:rsidRPr="007B6BD5" w14:paraId="59B6CC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6378A"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32D641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DC_71A_n38A</w:t>
            </w:r>
          </w:p>
          <w:p w14:paraId="0F66116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DC_66A_n38A</w:t>
            </w:r>
          </w:p>
        </w:tc>
      </w:tr>
      <w:tr w:rsidR="00DE3666" w:rsidRPr="007B6BD5" w14:paraId="27A6E2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3EEC"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0F3CEF4" w14:textId="77777777" w:rsidR="00DE3666" w:rsidRPr="007B6BD5" w:rsidRDefault="00DE3666" w:rsidP="003C668C">
            <w:pPr>
              <w:spacing w:after="0"/>
              <w:jc w:val="center"/>
              <w:rPr>
                <w:rFonts w:ascii="Arial" w:hAnsi="Arial"/>
                <w:sz w:val="18"/>
              </w:rPr>
            </w:pPr>
            <w:r w:rsidRPr="007B6BD5">
              <w:rPr>
                <w:rFonts w:ascii="Arial" w:hAnsi="Arial"/>
                <w:sz w:val="18"/>
              </w:rPr>
              <w:t>DC_66A_n41A</w:t>
            </w:r>
          </w:p>
          <w:p w14:paraId="0457641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DC_71A_n41A</w:t>
            </w:r>
          </w:p>
        </w:tc>
      </w:tr>
      <w:tr w:rsidR="00DE3666" w:rsidRPr="007B6BD5" w14:paraId="59D51F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C7683"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E3B665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DC_71A_n66A</w:t>
            </w:r>
          </w:p>
          <w:p w14:paraId="67D10C63"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DE3666" w:rsidRPr="007B6BD5" w14:paraId="4B737B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23CD9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89446F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DC_66A_n71A</w:t>
            </w:r>
          </w:p>
        </w:tc>
      </w:tr>
      <w:tr w:rsidR="00DE3666" w:rsidRPr="007B6BD5" w14:paraId="2E19B1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5F3E8E"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8EFA433" w14:textId="77777777" w:rsidR="00DE3666" w:rsidRPr="007B6BD5" w:rsidRDefault="00DE3666" w:rsidP="003C668C">
            <w:pPr>
              <w:spacing w:after="0"/>
              <w:jc w:val="center"/>
              <w:rPr>
                <w:rFonts w:ascii="Arial" w:hAnsi="Arial"/>
                <w:sz w:val="18"/>
              </w:rPr>
            </w:pPr>
            <w:r w:rsidRPr="007B6BD5">
              <w:rPr>
                <w:rFonts w:ascii="Arial" w:hAnsi="Arial"/>
                <w:sz w:val="18"/>
              </w:rPr>
              <w:t>DC_66A_n77A</w:t>
            </w:r>
          </w:p>
          <w:p w14:paraId="4C7B37D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DC_71A_n77A</w:t>
            </w:r>
          </w:p>
        </w:tc>
      </w:tr>
      <w:tr w:rsidR="00DE3666" w:rsidRPr="007B6BD5" w14:paraId="4E67AB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AE3003" w14:textId="77777777" w:rsidR="00DE3666" w:rsidRPr="007B6BD5" w:rsidRDefault="00DE3666" w:rsidP="003C668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774ACD1" w14:textId="77777777" w:rsidR="00DE3666" w:rsidRPr="007B6BD5" w:rsidRDefault="00DE3666" w:rsidP="003C668C">
            <w:pPr>
              <w:spacing w:after="0"/>
              <w:jc w:val="center"/>
              <w:rPr>
                <w:rFonts w:ascii="Arial" w:hAnsi="Arial"/>
                <w:sz w:val="18"/>
              </w:rPr>
            </w:pPr>
            <w:r w:rsidRPr="007B6BD5">
              <w:rPr>
                <w:rFonts w:ascii="Arial" w:hAnsi="Arial"/>
                <w:sz w:val="18"/>
              </w:rPr>
              <w:t>DC_66A_n77A</w:t>
            </w:r>
          </w:p>
          <w:p w14:paraId="5216C3F0"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279731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46085"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097D88F" w14:textId="77777777" w:rsidR="00DE3666" w:rsidRPr="007B6BD5" w:rsidRDefault="00DE3666" w:rsidP="003C668C">
            <w:pPr>
              <w:pStyle w:val="TAC"/>
              <w:keepNext w:val="0"/>
              <w:keepLines w:val="0"/>
              <w:rPr>
                <w:rFonts w:eastAsiaTheme="minorEastAsia"/>
                <w:lang w:eastAsia="fi-FI"/>
              </w:rPr>
            </w:pPr>
            <w:r w:rsidRPr="007B6BD5">
              <w:rPr>
                <w:rFonts w:eastAsiaTheme="minorEastAsia"/>
                <w:lang w:eastAsia="fi-FI"/>
              </w:rPr>
              <w:t>DC_66A_n71A</w:t>
            </w:r>
          </w:p>
          <w:p w14:paraId="3C5BC4BC"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DC_66A_n77A</w:t>
            </w:r>
          </w:p>
        </w:tc>
      </w:tr>
      <w:tr w:rsidR="00DE3666" w:rsidRPr="007B6BD5" w14:paraId="6ED3DA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39142"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6F877E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551DAF1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DC_66A_n78A</w:t>
            </w:r>
          </w:p>
        </w:tc>
      </w:tr>
      <w:tr w:rsidR="00DE3666" w:rsidRPr="007B6BD5" w14:paraId="6DB691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7540F2"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D49746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46029FB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DC_66A_n78A</w:t>
            </w:r>
          </w:p>
        </w:tc>
      </w:tr>
      <w:tr w:rsidR="00DE3666" w:rsidRPr="007B6BD5" w14:paraId="547682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4759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05091D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DC_66A_n71A</w:t>
            </w:r>
          </w:p>
          <w:p w14:paraId="1DF82A2B"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DC_66A_n78A</w:t>
            </w:r>
          </w:p>
        </w:tc>
      </w:tr>
      <w:tr w:rsidR="00DE3666" w:rsidRPr="007B6BD5" w14:paraId="7A0D72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A0C6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3B587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p w14:paraId="59BE71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DE3666" w:rsidRPr="007B6BD5" w14:paraId="27031D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16AE7" w14:textId="77777777" w:rsidR="00DE3666" w:rsidRPr="007B6BD5" w:rsidRDefault="00DE3666"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F223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p w14:paraId="2F60936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DE3666" w:rsidRPr="007B6BD5" w14:paraId="6EECA2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D43C6"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99DDF8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p w14:paraId="08959E75"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DC_71A_n41A</w:t>
            </w:r>
          </w:p>
        </w:tc>
      </w:tr>
      <w:tr w:rsidR="00DE3666" w:rsidRPr="007B6BD5" w14:paraId="463CD7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30AF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67EF4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p w14:paraId="3C528EC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tc>
      </w:tr>
      <w:tr w:rsidR="00DE3666" w:rsidRPr="007B6BD5" w14:paraId="346A74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1462E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423E23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DC_71A_n77A</w:t>
            </w:r>
          </w:p>
          <w:p w14:paraId="7FA9E95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tc>
      </w:tr>
      <w:tr w:rsidR="00DE3666" w:rsidRPr="007B6BD5" w14:paraId="4249A1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1B88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42307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p w14:paraId="0C4B5D5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DC_71A_n78A</w:t>
            </w:r>
          </w:p>
        </w:tc>
      </w:tr>
      <w:tr w:rsidR="00DE3666" w:rsidRPr="007B6BD5" w14:paraId="3DEE2B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D25B8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A0EC44E" w14:textId="77777777" w:rsidR="00DE3666" w:rsidRPr="007B6BD5" w:rsidRDefault="00DE3666" w:rsidP="003C668C">
            <w:pPr>
              <w:pStyle w:val="TAC"/>
              <w:keepNext w:val="0"/>
              <w:keepLines w:val="0"/>
              <w:rPr>
                <w:rFonts w:cs="Arial"/>
                <w:szCs w:val="18"/>
              </w:rPr>
            </w:pPr>
            <w:r w:rsidRPr="007B6BD5">
              <w:rPr>
                <w:rFonts w:cs="Arial"/>
                <w:szCs w:val="18"/>
              </w:rPr>
              <w:t>DC_71A_n25A</w:t>
            </w:r>
          </w:p>
          <w:p w14:paraId="138DB1E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DC_71A_n41A</w:t>
            </w:r>
          </w:p>
        </w:tc>
      </w:tr>
      <w:tr w:rsidR="00DE3666" w:rsidRPr="007B6BD5" w14:paraId="5D5134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FD412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32B8B93A" w14:textId="77777777" w:rsidR="00DE3666" w:rsidRPr="007B6BD5" w:rsidRDefault="00DE3666" w:rsidP="003C668C">
            <w:pPr>
              <w:pStyle w:val="TAC"/>
              <w:keepNext w:val="0"/>
              <w:keepLines w:val="0"/>
              <w:rPr>
                <w:rFonts w:cs="Arial"/>
                <w:szCs w:val="18"/>
              </w:rPr>
            </w:pPr>
            <w:r w:rsidRPr="007B6BD5">
              <w:rPr>
                <w:rFonts w:cs="Arial"/>
                <w:szCs w:val="18"/>
              </w:rPr>
              <w:t>DC_71A_n25A</w:t>
            </w:r>
          </w:p>
          <w:p w14:paraId="73A6B3EB" w14:textId="77777777" w:rsidR="00DE3666" w:rsidRPr="007B6BD5" w:rsidRDefault="00DE3666" w:rsidP="003C668C">
            <w:pPr>
              <w:pStyle w:val="TAC"/>
              <w:keepNext w:val="0"/>
              <w:keepLines w:val="0"/>
              <w:rPr>
                <w:rFonts w:cs="Arial"/>
                <w:szCs w:val="18"/>
              </w:rPr>
            </w:pPr>
            <w:r w:rsidRPr="007B6BD5">
              <w:rPr>
                <w:rFonts w:cs="Arial"/>
                <w:szCs w:val="18"/>
              </w:rPr>
              <w:t>DC_71A_n66A</w:t>
            </w:r>
          </w:p>
        </w:tc>
      </w:tr>
      <w:tr w:rsidR="00DE3666" w:rsidRPr="007B6BD5" w14:paraId="43B78B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45117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7BBA273" w14:textId="77777777" w:rsidR="00DE3666" w:rsidRPr="007B6BD5" w:rsidRDefault="00DE3666" w:rsidP="003C668C">
            <w:pPr>
              <w:pStyle w:val="TAC"/>
              <w:keepNext w:val="0"/>
              <w:keepLines w:val="0"/>
              <w:rPr>
                <w:rFonts w:cs="Arial"/>
                <w:szCs w:val="18"/>
              </w:rPr>
            </w:pPr>
            <w:r w:rsidRPr="007B6BD5">
              <w:rPr>
                <w:rFonts w:cs="Arial"/>
                <w:szCs w:val="18"/>
              </w:rPr>
              <w:t>DC_71A_n25A</w:t>
            </w:r>
          </w:p>
          <w:p w14:paraId="2453F3A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DC_71A_n77A</w:t>
            </w:r>
          </w:p>
        </w:tc>
      </w:tr>
      <w:tr w:rsidR="00DE3666" w:rsidRPr="007B6BD5" w14:paraId="6404AE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FAC06" w14:textId="77777777" w:rsidR="00DE3666" w:rsidRPr="007B6BD5" w:rsidRDefault="00DE3666" w:rsidP="003C668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5744A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DC_71A_n38A</w:t>
            </w:r>
          </w:p>
          <w:p w14:paraId="06F0EEC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tc>
      </w:tr>
      <w:tr w:rsidR="00DE3666" w:rsidRPr="007B6BD5" w14:paraId="12D3CC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92AC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4ABB19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DC_71A_n38A</w:t>
            </w:r>
          </w:p>
          <w:p w14:paraId="39C9EE9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DC_71A_n78A</w:t>
            </w:r>
          </w:p>
        </w:tc>
      </w:tr>
      <w:tr w:rsidR="00DE3666" w:rsidRPr="007B6BD5" w14:paraId="60243C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51D34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823502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DC_71A_n41A</w:t>
            </w:r>
          </w:p>
          <w:p w14:paraId="7DC7416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tc>
      </w:tr>
      <w:tr w:rsidR="00DE3666" w:rsidRPr="007B6BD5" w14:paraId="75347D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6688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754781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2E9069B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DC_71A_n77A</w:t>
            </w:r>
          </w:p>
        </w:tc>
      </w:tr>
      <w:tr w:rsidR="00DE3666" w:rsidRPr="007B6BD5" w14:paraId="5641F4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ABB4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BB009F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p w14:paraId="7B7BC50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DC_71A_n78A</w:t>
            </w:r>
          </w:p>
        </w:tc>
      </w:tr>
      <w:tr w:rsidR="00DE3666" w:rsidRPr="007B6BD5" w14:paraId="05432EBE" w14:textId="77777777" w:rsidTr="003C668C">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B473E9D"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739EFCB"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44B101A8" w14:textId="77777777" w:rsidR="00DE3666" w:rsidRPr="007B6BD5" w:rsidRDefault="00DE3666" w:rsidP="003C668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55996BBD"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79C7061A"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6342087B"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lastRenderedPageBreak/>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774C4C65"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451BA63E"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50C57390"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41EF2963"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0F139F26"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7ECD22A8"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1EB78D88"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2BD4FAF"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33A6A5AC"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1B2E7AB3"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6125ECE2"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6FD7B5D"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4572496B" w14:textId="77777777" w:rsidR="00DE3666" w:rsidRPr="007B6BD5" w:rsidRDefault="00DE3666"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C777546"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1DDACB62"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6DB936FB"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757F26DA"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2A027A26"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3C14CE82" w14:textId="77777777" w:rsidR="00DE3666" w:rsidRPr="007B6BD5" w:rsidRDefault="00DE3666" w:rsidP="003C668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等线"/>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0B118B2A" w14:textId="77777777" w:rsidR="00A77A3A" w:rsidRPr="00DE3666" w:rsidRDefault="00A77A3A" w:rsidP="00A77A3A"/>
    <w:p w14:paraId="4537B4B7" w14:textId="051CA96D" w:rsidR="005B419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68D38" w14:textId="77777777" w:rsidR="00097B98" w:rsidRDefault="00097B98">
      <w:r>
        <w:separator/>
      </w:r>
    </w:p>
  </w:endnote>
  <w:endnote w:type="continuationSeparator" w:id="0">
    <w:p w14:paraId="1FBC0E70" w14:textId="77777777" w:rsidR="00097B98" w:rsidRDefault="0009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36B6" w14:textId="77777777" w:rsidR="00097B98" w:rsidRDefault="00097B98">
      <w:r>
        <w:separator/>
      </w:r>
    </w:p>
  </w:footnote>
  <w:footnote w:type="continuationSeparator" w:id="0">
    <w:p w14:paraId="33D9B970" w14:textId="77777777" w:rsidR="00097B98" w:rsidRDefault="0009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38"/>
  </w:num>
  <w:num w:numId="3">
    <w:abstractNumId w:val="13"/>
  </w:num>
  <w:num w:numId="4">
    <w:abstractNumId w:val="25"/>
  </w:num>
  <w:num w:numId="5">
    <w:abstractNumId w:val="20"/>
  </w:num>
  <w:num w:numId="6">
    <w:abstractNumId w:val="35"/>
  </w:num>
  <w:num w:numId="7">
    <w:abstractNumId w:val="39"/>
  </w:num>
  <w:num w:numId="8">
    <w:abstractNumId w:val="22"/>
  </w:num>
  <w:num w:numId="9">
    <w:abstractNumId w:val="40"/>
  </w:num>
  <w:num w:numId="10">
    <w:abstractNumId w:val="18"/>
  </w:num>
  <w:num w:numId="11">
    <w:abstractNumId w:val="14"/>
  </w:num>
  <w:num w:numId="12">
    <w:abstractNumId w:val="21"/>
  </w:num>
  <w:num w:numId="13">
    <w:abstractNumId w:val="23"/>
  </w:num>
  <w:num w:numId="14">
    <w:abstractNumId w:val="19"/>
  </w:num>
  <w:num w:numId="15">
    <w:abstractNumId w:val="3"/>
  </w:num>
  <w:num w:numId="16">
    <w:abstractNumId w:val="3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4"/>
  </w:num>
  <w:num w:numId="22">
    <w:abstractNumId w:val="28"/>
  </w:num>
  <w:num w:numId="23">
    <w:abstractNumId w:val="32"/>
  </w:num>
  <w:num w:numId="24">
    <w:abstractNumId w:val="26"/>
  </w:num>
  <w:num w:numId="25">
    <w:abstractNumId w:val="11"/>
  </w:num>
  <w:num w:numId="26">
    <w:abstractNumId w:val="24"/>
    <w:lvlOverride w:ilvl="0">
      <w:startOverride w:val="1"/>
    </w:lvlOverride>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0"/>
  </w:num>
  <w:num w:numId="30">
    <w:abstractNumId w:val="1"/>
  </w:num>
  <w:num w:numId="31">
    <w:abstractNumId w:val="30"/>
  </w:num>
  <w:num w:numId="32">
    <w:abstractNumId w:val="31"/>
  </w:num>
  <w:num w:numId="33">
    <w:abstractNumId w:val="41"/>
  </w:num>
  <w:num w:numId="34">
    <w:abstractNumId w:val="37"/>
  </w:num>
  <w:num w:numId="35">
    <w:abstractNumId w:val="2"/>
  </w:num>
  <w:num w:numId="36">
    <w:abstractNumId w:val="12"/>
  </w:num>
  <w:num w:numId="37">
    <w:abstractNumId w:val="36"/>
  </w:num>
  <w:num w:numId="38">
    <w:abstractNumId w:val="16"/>
  </w:num>
  <w:num w:numId="39">
    <w:abstractNumId w:val="10"/>
  </w:num>
  <w:num w:numId="40">
    <w:abstractNumId w:val="8"/>
  </w:num>
  <w:num w:numId="41">
    <w:abstractNumId w:val="7"/>
  </w:num>
  <w:num w:numId="42">
    <w:abstractNumId w:val="6"/>
  </w:num>
  <w:num w:numId="43">
    <w:abstractNumId w:val="5"/>
  </w:num>
  <w:num w:numId="44">
    <w:abstractNumId w:val="9"/>
  </w:num>
  <w:num w:numId="4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97B98"/>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32D3"/>
    <w:rsid w:val="0040686E"/>
    <w:rsid w:val="00410371"/>
    <w:rsid w:val="004242F1"/>
    <w:rsid w:val="00465894"/>
    <w:rsid w:val="00474585"/>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501D5"/>
    <w:rsid w:val="0077393A"/>
    <w:rsid w:val="007810F9"/>
    <w:rsid w:val="0078113D"/>
    <w:rsid w:val="00792342"/>
    <w:rsid w:val="00795627"/>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09C9"/>
    <w:rsid w:val="008B134C"/>
    <w:rsid w:val="008B3908"/>
    <w:rsid w:val="008C6534"/>
    <w:rsid w:val="008D3CCC"/>
    <w:rsid w:val="008F0647"/>
    <w:rsid w:val="008F0B7E"/>
    <w:rsid w:val="008F3789"/>
    <w:rsid w:val="008F686C"/>
    <w:rsid w:val="00906677"/>
    <w:rsid w:val="009131FD"/>
    <w:rsid w:val="009136E7"/>
    <w:rsid w:val="009148DE"/>
    <w:rsid w:val="009249B4"/>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40B"/>
    <w:rsid w:val="00AA574A"/>
    <w:rsid w:val="00AB5E47"/>
    <w:rsid w:val="00AC5820"/>
    <w:rsid w:val="00AC6E37"/>
    <w:rsid w:val="00AD1CD8"/>
    <w:rsid w:val="00AD431D"/>
    <w:rsid w:val="00AF1D9D"/>
    <w:rsid w:val="00B258BB"/>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F196E"/>
    <w:rsid w:val="00C10E97"/>
    <w:rsid w:val="00C42146"/>
    <w:rsid w:val="00C44D19"/>
    <w:rsid w:val="00C66BA2"/>
    <w:rsid w:val="00C7570E"/>
    <w:rsid w:val="00C76A3D"/>
    <w:rsid w:val="00C819C3"/>
    <w:rsid w:val="00C870F6"/>
    <w:rsid w:val="00C95985"/>
    <w:rsid w:val="00CA6225"/>
    <w:rsid w:val="00CC1563"/>
    <w:rsid w:val="00CC5026"/>
    <w:rsid w:val="00CC68D0"/>
    <w:rsid w:val="00CD3EB7"/>
    <w:rsid w:val="00CE0879"/>
    <w:rsid w:val="00CE31B3"/>
    <w:rsid w:val="00CF0209"/>
    <w:rsid w:val="00CF053A"/>
    <w:rsid w:val="00CF0CD6"/>
    <w:rsid w:val="00CF3E8B"/>
    <w:rsid w:val="00D01647"/>
    <w:rsid w:val="00D03F9A"/>
    <w:rsid w:val="00D06D51"/>
    <w:rsid w:val="00D24991"/>
    <w:rsid w:val="00D45FE8"/>
    <w:rsid w:val="00D50255"/>
    <w:rsid w:val="00D60AED"/>
    <w:rsid w:val="00D6539D"/>
    <w:rsid w:val="00D66520"/>
    <w:rsid w:val="00D713FA"/>
    <w:rsid w:val="00D716DA"/>
    <w:rsid w:val="00D84AE9"/>
    <w:rsid w:val="00D84FAE"/>
    <w:rsid w:val="00D90E72"/>
    <w:rsid w:val="00D9124E"/>
    <w:rsid w:val="00D9337D"/>
    <w:rsid w:val="00DD50D3"/>
    <w:rsid w:val="00DE34CF"/>
    <w:rsid w:val="00DE3666"/>
    <w:rsid w:val="00DF7B46"/>
    <w:rsid w:val="00E13F3D"/>
    <w:rsid w:val="00E25427"/>
    <w:rsid w:val="00E3159C"/>
    <w:rsid w:val="00E32351"/>
    <w:rsid w:val="00E32845"/>
    <w:rsid w:val="00E34898"/>
    <w:rsid w:val="00E74AFB"/>
    <w:rsid w:val="00E826F9"/>
    <w:rsid w:val="00EB09B7"/>
    <w:rsid w:val="00EC64E1"/>
    <w:rsid w:val="00EE0C17"/>
    <w:rsid w:val="00EE2533"/>
    <w:rsid w:val="00EE7D7C"/>
    <w:rsid w:val="00EF3F0E"/>
    <w:rsid w:val="00F0404E"/>
    <w:rsid w:val="00F107E1"/>
    <w:rsid w:val="00F1205E"/>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uiPriority w:val="99"/>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672C83"/>
    <w:rPr>
      <w:rFonts w:ascii="Times New Roman" w:eastAsia="Batang" w:hAnsi="Times New Roman"/>
      <w:lang w:val="en-GB" w:eastAsia="en-US"/>
    </w:rPr>
  </w:style>
  <w:style w:type="paragraph" w:customStyle="1" w:styleId="affff3">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8DF2-B0C8-43A3-BF82-B7FF3375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TotalTime>
  <Pages>49</Pages>
  <Words>10996</Words>
  <Characters>62680</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199</cp:revision>
  <cp:lastPrinted>1899-12-31T23:00:00Z</cp:lastPrinted>
  <dcterms:created xsi:type="dcterms:W3CDTF">2020-02-03T08:32:00Z</dcterms:created>
  <dcterms:modified xsi:type="dcterms:W3CDTF">2025-02-21T12:50:00Z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